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7E195304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2F0D3A">
        <w:rPr>
          <w:b/>
          <w:noProof/>
          <w:sz w:val="24"/>
        </w:rPr>
        <w:t>5</w:t>
      </w:r>
      <w:r w:rsidR="00107BF1">
        <w:rPr>
          <w:b/>
          <w:noProof/>
          <w:sz w:val="24"/>
        </w:rPr>
        <w:t>7</w:t>
      </w:r>
      <w:r>
        <w:rPr>
          <w:b/>
          <w:noProof/>
          <w:sz w:val="24"/>
        </w:rPr>
        <w:tab/>
      </w:r>
      <w:r w:rsidRPr="00BB78B1">
        <w:rPr>
          <w:b/>
          <w:noProof/>
          <w:sz w:val="24"/>
        </w:rPr>
        <w:t>S6-2</w:t>
      </w:r>
      <w:r w:rsidR="00592E7A" w:rsidRPr="00BB78B1">
        <w:rPr>
          <w:b/>
          <w:noProof/>
          <w:sz w:val="24"/>
        </w:rPr>
        <w:t>3</w:t>
      </w:r>
      <w:r w:rsidR="0049218A" w:rsidRPr="00BB78B1">
        <w:rPr>
          <w:b/>
          <w:noProof/>
          <w:sz w:val="24"/>
        </w:rPr>
        <w:t>2</w:t>
      </w:r>
      <w:r w:rsidR="00BB78B1" w:rsidRPr="00BB78B1">
        <w:rPr>
          <w:b/>
          <w:noProof/>
          <w:sz w:val="24"/>
        </w:rPr>
        <w:t>2940</w:t>
      </w:r>
    </w:p>
    <w:p w14:paraId="6CCFE5EA" w14:textId="5ABF7535" w:rsidR="006A0189" w:rsidRPr="00DC1DB5" w:rsidRDefault="00583FD9" w:rsidP="006A0189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Xia</w:t>
      </w:r>
      <w:r w:rsidR="00C43EA3">
        <w:rPr>
          <w:b/>
          <w:noProof/>
          <w:sz w:val="22"/>
          <w:szCs w:val="22"/>
        </w:rPr>
        <w:t>men</w:t>
      </w:r>
      <w:r w:rsidR="002B17E0">
        <w:rPr>
          <w:b/>
          <w:noProof/>
          <w:sz w:val="22"/>
          <w:szCs w:val="22"/>
        </w:rPr>
        <w:t xml:space="preserve">, </w:t>
      </w:r>
      <w:r w:rsidR="00C43EA3">
        <w:rPr>
          <w:b/>
          <w:noProof/>
          <w:sz w:val="22"/>
          <w:szCs w:val="22"/>
        </w:rPr>
        <w:t>China</w:t>
      </w:r>
      <w:r w:rsidR="006A0189" w:rsidRPr="002E55F3">
        <w:rPr>
          <w:b/>
          <w:noProof/>
          <w:sz w:val="22"/>
          <w:szCs w:val="22"/>
        </w:rPr>
        <w:t xml:space="preserve"> </w:t>
      </w:r>
      <w:r w:rsidR="00497749">
        <w:rPr>
          <w:b/>
          <w:noProof/>
          <w:sz w:val="22"/>
          <w:szCs w:val="22"/>
        </w:rPr>
        <w:t>9</w:t>
      </w:r>
      <w:r w:rsidR="00497749">
        <w:rPr>
          <w:b/>
          <w:noProof/>
          <w:sz w:val="22"/>
          <w:szCs w:val="22"/>
          <w:vertAlign w:val="superscript"/>
        </w:rPr>
        <w:t>th</w:t>
      </w:r>
      <w:r w:rsidR="00082DBB">
        <w:rPr>
          <w:rFonts w:cs="Arial"/>
          <w:b/>
          <w:bCs/>
          <w:sz w:val="22"/>
          <w:szCs w:val="22"/>
        </w:rPr>
        <w:t xml:space="preserve"> </w:t>
      </w:r>
      <w:r w:rsidR="006A0189" w:rsidRPr="002E55F3">
        <w:rPr>
          <w:rFonts w:cs="Arial"/>
          <w:b/>
          <w:bCs/>
          <w:sz w:val="22"/>
          <w:szCs w:val="22"/>
        </w:rPr>
        <w:t xml:space="preserve">– </w:t>
      </w:r>
      <w:r w:rsidR="00497749">
        <w:rPr>
          <w:rFonts w:cs="Arial"/>
          <w:b/>
          <w:bCs/>
          <w:sz w:val="22"/>
          <w:szCs w:val="22"/>
        </w:rPr>
        <w:t>13</w:t>
      </w:r>
      <w:r w:rsidR="00FB24EE">
        <w:rPr>
          <w:rFonts w:cs="Arial"/>
          <w:b/>
          <w:bCs/>
          <w:sz w:val="22"/>
          <w:szCs w:val="22"/>
          <w:vertAlign w:val="superscript"/>
        </w:rPr>
        <w:t>th</w:t>
      </w:r>
      <w:r w:rsidR="004072FC">
        <w:rPr>
          <w:rFonts w:cs="Arial"/>
          <w:b/>
          <w:bCs/>
          <w:sz w:val="22"/>
          <w:szCs w:val="22"/>
        </w:rPr>
        <w:t xml:space="preserve"> </w:t>
      </w:r>
      <w:r w:rsidR="006726D0">
        <w:rPr>
          <w:rFonts w:cs="Arial"/>
          <w:b/>
          <w:bCs/>
          <w:sz w:val="22"/>
          <w:szCs w:val="22"/>
        </w:rPr>
        <w:t>October</w:t>
      </w:r>
      <w:r w:rsidR="006A0189">
        <w:rPr>
          <w:rFonts w:cs="Arial"/>
          <w:b/>
          <w:bCs/>
          <w:sz w:val="22"/>
          <w:szCs w:val="22"/>
        </w:rPr>
        <w:t xml:space="preserve"> </w:t>
      </w:r>
      <w:r w:rsidR="006A0189" w:rsidRPr="002E55F3">
        <w:rPr>
          <w:b/>
          <w:noProof/>
          <w:sz w:val="22"/>
          <w:szCs w:val="22"/>
        </w:rPr>
        <w:t>202</w:t>
      </w:r>
      <w:r w:rsidR="00C975FF">
        <w:rPr>
          <w:b/>
          <w:noProof/>
          <w:sz w:val="22"/>
          <w:szCs w:val="22"/>
        </w:rPr>
        <w:t>3</w:t>
      </w:r>
      <w:r w:rsidR="006A0189">
        <w:rPr>
          <w:rFonts w:cs="Arial"/>
          <w:b/>
          <w:bCs/>
          <w:sz w:val="22"/>
        </w:rPr>
        <w:tab/>
      </w:r>
      <w:r w:rsidR="006A0189">
        <w:rPr>
          <w:b/>
          <w:noProof/>
          <w:sz w:val="24"/>
        </w:rPr>
        <w:t>(revision of S6-2</w:t>
      </w:r>
      <w:r w:rsidR="00592E7A">
        <w:rPr>
          <w:b/>
          <w:noProof/>
          <w:sz w:val="24"/>
        </w:rPr>
        <w:t>3</w:t>
      </w:r>
      <w:r w:rsidR="006A0189">
        <w:rPr>
          <w:b/>
          <w:noProof/>
          <w:sz w:val="24"/>
        </w:rPr>
        <w:t>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937C44" w:rsidR="001E41F3" w:rsidRPr="00410371" w:rsidRDefault="00000000" w:rsidP="00C07FE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D23CC" w:rsidRPr="00DF1451">
                <w:rPr>
                  <w:b/>
                  <w:noProof/>
                  <w:sz w:val="28"/>
                </w:rPr>
                <w:t>2</w:t>
              </w:r>
              <w:r w:rsidR="00C07FE0" w:rsidRPr="00DF1451">
                <w:rPr>
                  <w:b/>
                  <w:noProof/>
                  <w:sz w:val="28"/>
                </w:rPr>
                <w:t>3.</w:t>
              </w:r>
              <w:r w:rsidR="00DF1451" w:rsidRPr="00DF1451">
                <w:rPr>
                  <w:b/>
                  <w:noProof/>
                  <w:sz w:val="28"/>
                </w:rPr>
                <w:t>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3FEF8E" w:rsidR="001E41F3" w:rsidRPr="00410371" w:rsidRDefault="00FA2DD2" w:rsidP="00BB78B1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BB78B1" w:rsidRPr="00BB78B1">
                <w:rPr>
                  <w:b/>
                  <w:noProof/>
                  <w:sz w:val="28"/>
                </w:rPr>
                <w:t>0375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270B13" w:rsidRDefault="00270B1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70B13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7895B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E2694" w:rsidRPr="00D013D5">
                <w:rPr>
                  <w:b/>
                  <w:noProof/>
                  <w:sz w:val="28"/>
                </w:rPr>
                <w:t>1</w:t>
              </w:r>
              <w:r w:rsidR="00D013D5">
                <w:rPr>
                  <w:b/>
                  <w:noProof/>
                  <w:sz w:val="28"/>
                </w:rPr>
                <w:t>9</w:t>
              </w:r>
              <w:r w:rsidR="003E2694" w:rsidRPr="00D013D5">
                <w:rPr>
                  <w:b/>
                  <w:noProof/>
                  <w:sz w:val="28"/>
                </w:rPr>
                <w:t>.</w:t>
              </w:r>
              <w:r w:rsidR="00D013D5">
                <w:rPr>
                  <w:b/>
                  <w:noProof/>
                  <w:sz w:val="28"/>
                </w:rPr>
                <w:t>0.</w:t>
              </w:r>
              <w:r w:rsidR="003E2694" w:rsidRPr="00D013D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Default="000104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E05F34" w:rsidR="001E41F3" w:rsidRDefault="00DF1451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priority to MCPTT communication setup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Default="0001044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BEC31B" w:rsidR="001E41F3" w:rsidRDefault="0003302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enhMC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A4BD6E" w:rsidR="001E41F3" w:rsidRDefault="00050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072FC">
              <w:rPr>
                <w:noProof/>
              </w:rPr>
              <w:t>3-</w:t>
            </w:r>
            <w:r w:rsidR="008664E2">
              <w:rPr>
                <w:noProof/>
              </w:rPr>
              <w:t>10-09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5B138C" w:rsidR="001E41F3" w:rsidRPr="00D32305" w:rsidRDefault="00D3230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32305"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D7547D" w:rsidR="001E41F3" w:rsidRDefault="000501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71FB0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05CF9D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512890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512890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512890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512890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512890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512890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512890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512890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816413" w:rsidR="001E41F3" w:rsidRDefault="00366D88">
            <w:pPr>
              <w:pStyle w:val="CRCoverPage"/>
              <w:spacing w:after="0"/>
              <w:ind w:left="100"/>
              <w:rPr>
                <w:noProof/>
              </w:rPr>
            </w:pPr>
            <w:r w:rsidRPr="00BE1D61">
              <w:t>In some MC</w:t>
            </w:r>
            <w:r>
              <w:t>PTT</w:t>
            </w:r>
            <w:r w:rsidRPr="00BE1D61">
              <w:t xml:space="preserve"> call setup procedures the requested priority is included within the call setup request information element. However, in other requests, the priority is </w:t>
            </w:r>
            <w:r w:rsidR="00D34ECE">
              <w:t xml:space="preserve">not </w:t>
            </w:r>
            <w:r w:rsidRPr="00BE1D61">
              <w:t>included. Therefore, this CR introduces the priority request in the missing call setup requests.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7951B3" w:rsidR="001E41F3" w:rsidRDefault="00C4199A">
            <w:pPr>
              <w:pStyle w:val="CRCoverPage"/>
              <w:spacing w:after="0"/>
              <w:ind w:left="100"/>
              <w:rPr>
                <w:noProof/>
              </w:rPr>
            </w:pPr>
            <w:r w:rsidRPr="00BE1D61">
              <w:t>Including the pr</w:t>
            </w:r>
            <w:r>
              <w:t>iority information element in MCPTT communication setup where missing.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BA2D97" w:rsidR="001E41F3" w:rsidRDefault="00A644CC">
            <w:pPr>
              <w:pStyle w:val="CRCoverPage"/>
              <w:spacing w:after="0"/>
              <w:ind w:left="100"/>
              <w:rPr>
                <w:noProof/>
              </w:rPr>
            </w:pPr>
            <w:r>
              <w:t>Priority is not included in all MCPTT communication setup requests, which is not consistent among the MCPTT procedures.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2D04CD" w:rsidR="001E41F3" w:rsidRDefault="00E55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10.6.2.2.9, 10.6.2.2.27</w:t>
            </w:r>
            <w:r w:rsidR="00732B6E">
              <w:rPr>
                <w:noProof/>
              </w:rPr>
              <w:t>, 10.7.2.1.</w:t>
            </w:r>
            <w:r w:rsidR="00230853">
              <w:rPr>
                <w:noProof/>
              </w:rPr>
              <w:t>2a, 10.7.2.1.5a</w:t>
            </w:r>
            <w:r w:rsidR="006A180A">
              <w:rPr>
                <w:noProof/>
              </w:rPr>
              <w:t>, 10.15.</w:t>
            </w:r>
            <w:r w:rsidR="0069778E">
              <w:rPr>
                <w:noProof/>
              </w:rPr>
              <w:t>2.1, 10.15.2.2, and 10.19.2.4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F374CD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E41F3" w:rsidRDefault="00C557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Default="00C557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Default="00C557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B91775" w:rsidRDefault="008B59BF" w:rsidP="008B59BF"/>
    <w:p w14:paraId="79A81575" w14:textId="77777777" w:rsidR="008B59BF" w:rsidRPr="00B91775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9177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6751AF94" w14:textId="77777777" w:rsidR="00B13B9B" w:rsidRPr="00AB5FED" w:rsidRDefault="00B13B9B" w:rsidP="00B13B9B">
      <w:pPr>
        <w:pStyle w:val="Heading5"/>
      </w:pPr>
      <w:bookmarkStart w:id="2" w:name="_Toc460616026"/>
      <w:bookmarkStart w:id="3" w:name="_Toc460616887"/>
      <w:bookmarkStart w:id="4" w:name="_Toc138281485"/>
      <w:bookmarkEnd w:id="1"/>
      <w:r w:rsidRPr="00AB5FED">
        <w:t>10.6.2.2.</w:t>
      </w:r>
      <w:r w:rsidRPr="00AB5FED">
        <w:rPr>
          <w:rFonts w:hint="eastAsia"/>
          <w:lang w:eastAsia="zh-CN"/>
        </w:rPr>
        <w:t>9</w:t>
      </w:r>
      <w:r w:rsidRPr="00AB5FED">
        <w:tab/>
        <w:t>Group call request</w:t>
      </w:r>
      <w:r w:rsidRPr="00AB5FED">
        <w:rPr>
          <w:rFonts w:hint="eastAsia"/>
          <w:lang w:eastAsia="zh-CN"/>
        </w:rPr>
        <w:t xml:space="preserve"> </w:t>
      </w:r>
      <w:r w:rsidRPr="00AB5FED">
        <w:t>(MCPTT server – MCPTT client)</w:t>
      </w:r>
      <w:bookmarkEnd w:id="2"/>
      <w:bookmarkEnd w:id="3"/>
      <w:bookmarkEnd w:id="4"/>
    </w:p>
    <w:p w14:paraId="43C9B9B3" w14:textId="77777777" w:rsidR="00B13B9B" w:rsidRPr="00AB5FED" w:rsidRDefault="00B13B9B" w:rsidP="00B13B9B">
      <w:r w:rsidRPr="00AB5FED">
        <w:t>Table 10.6.2.2.</w:t>
      </w:r>
      <w:r w:rsidRPr="00AB5FED">
        <w:rPr>
          <w:rFonts w:hint="eastAsia"/>
          <w:lang w:eastAsia="zh-CN"/>
        </w:rPr>
        <w:t>9</w:t>
      </w:r>
      <w:r w:rsidRPr="00AB5FED">
        <w:t>-1 describes the information flow group call request from the MCPTT server to the MCPTT client.</w:t>
      </w:r>
    </w:p>
    <w:p w14:paraId="2CE5E850" w14:textId="77777777" w:rsidR="00B13B9B" w:rsidRPr="00AB5FED" w:rsidRDefault="00B13B9B" w:rsidP="00B13B9B">
      <w:pPr>
        <w:pStyle w:val="TH"/>
      </w:pPr>
      <w:r w:rsidRPr="00AB5FED">
        <w:t>Table 10.6.2.2.</w:t>
      </w:r>
      <w:r w:rsidRPr="00AB5FED">
        <w:rPr>
          <w:rFonts w:hint="eastAsia"/>
          <w:lang w:eastAsia="zh-CN"/>
        </w:rPr>
        <w:t>9</w:t>
      </w:r>
      <w:r w:rsidRPr="00AB5FED">
        <w:t>-1 Group call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B13B9B" w:rsidRPr="00AB5FED" w14:paraId="7AAA60AC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E0834" w14:textId="77777777" w:rsidR="00B13B9B" w:rsidRPr="00AB5FED" w:rsidRDefault="00B13B9B" w:rsidP="00474A1F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D5CC7" w14:textId="77777777" w:rsidR="00B13B9B" w:rsidRPr="00AB5FED" w:rsidRDefault="00B13B9B" w:rsidP="00474A1F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D065F" w14:textId="77777777" w:rsidR="00B13B9B" w:rsidRPr="00AB5FED" w:rsidRDefault="00B13B9B" w:rsidP="00474A1F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B13B9B" w:rsidRPr="00AB5FED" w14:paraId="2A29EDB2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B918E" w14:textId="77777777" w:rsidR="00B13B9B" w:rsidRPr="00AB5FED" w:rsidRDefault="00B13B9B" w:rsidP="00474A1F">
            <w:pPr>
              <w:pStyle w:val="TAL"/>
              <w:rPr>
                <w:lang w:eastAsia="ja-JP"/>
              </w:rPr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BE427" w14:textId="77777777" w:rsidR="00B13B9B" w:rsidRPr="00AB5FED" w:rsidRDefault="00B13B9B" w:rsidP="00474A1F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C97D8" w14:textId="77777777" w:rsidR="00B13B9B" w:rsidRPr="00AB5FED" w:rsidRDefault="00B13B9B" w:rsidP="00474A1F">
            <w:pPr>
              <w:pStyle w:val="TAL"/>
              <w:rPr>
                <w:lang w:eastAsia="zh-CN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</w:t>
            </w:r>
            <w:r w:rsidRPr="00AB5FED">
              <w:rPr>
                <w:rFonts w:hint="eastAsia"/>
                <w:lang w:eastAsia="zh-CN"/>
              </w:rPr>
              <w:t>calling party</w:t>
            </w:r>
          </w:p>
        </w:tc>
      </w:tr>
      <w:tr w:rsidR="00B13B9B" w:rsidRPr="00AB5FED" w14:paraId="746C87F5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0904B" w14:textId="77777777" w:rsidR="00B13B9B" w:rsidRPr="00AB5FED" w:rsidRDefault="00B13B9B" w:rsidP="00474A1F">
            <w:pPr>
              <w:pStyle w:val="TAL"/>
            </w:pPr>
            <w:r w:rsidRPr="00DD09E3">
              <w:rPr>
                <w:szCs w:val="18"/>
              </w:rPr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C63CA" w14:textId="77777777" w:rsidR="00B13B9B" w:rsidRPr="00AB5FED" w:rsidRDefault="00B13B9B" w:rsidP="00474A1F">
            <w:pPr>
              <w:pStyle w:val="TAL"/>
            </w:pPr>
            <w:r w:rsidRPr="00DD09E3">
              <w:rPr>
                <w:szCs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D0E5B" w14:textId="77777777" w:rsidR="00B13B9B" w:rsidRPr="00AB5FED" w:rsidRDefault="00B13B9B" w:rsidP="00474A1F">
            <w:pPr>
              <w:pStyle w:val="TAL"/>
            </w:pPr>
            <w:r w:rsidRPr="00C35578">
              <w:rPr>
                <w:rFonts w:cs="Arial"/>
                <w:szCs w:val="18"/>
              </w:rPr>
              <w:t>The identity of the MCPTT user towards which the request is sent</w:t>
            </w:r>
          </w:p>
        </w:tc>
      </w:tr>
      <w:tr w:rsidR="00B13B9B" w:rsidRPr="00AB5FED" w14:paraId="74180999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8A61D" w14:textId="77777777" w:rsidR="00B13B9B" w:rsidRPr="00AB5FED" w:rsidRDefault="00B13B9B" w:rsidP="00474A1F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94D6D" w14:textId="77777777" w:rsidR="00B13B9B" w:rsidRPr="00AB5FED" w:rsidRDefault="00B13B9B" w:rsidP="00474A1F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C0C7D" w14:textId="77777777" w:rsidR="00B13B9B" w:rsidRPr="00AB5FED" w:rsidRDefault="00B13B9B" w:rsidP="00474A1F">
            <w:pPr>
              <w:pStyle w:val="TAL"/>
            </w:pPr>
            <w:r>
              <w:t>The functional alias of the calling party</w:t>
            </w:r>
          </w:p>
        </w:tc>
      </w:tr>
      <w:tr w:rsidR="00B13B9B" w:rsidRPr="00AB5FED" w14:paraId="2A68D8C4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52BE4" w14:textId="77777777" w:rsidR="00B13B9B" w:rsidRPr="00AB5FED" w:rsidRDefault="00B13B9B" w:rsidP="00474A1F">
            <w:pPr>
              <w:pStyle w:val="TAL"/>
              <w:rPr>
                <w:lang w:eastAsia="ja-JP"/>
              </w:rPr>
            </w:pPr>
            <w:r w:rsidRPr="00AB5FED">
              <w:rPr>
                <w:rFonts w:hint="eastAsia"/>
                <w:lang w:eastAsia="zh-CN"/>
              </w:rPr>
              <w:t>MCPTT 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1A6AA" w14:textId="77777777" w:rsidR="00B13B9B" w:rsidRPr="00AB5FED" w:rsidRDefault="00B13B9B" w:rsidP="00474A1F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3A39E" w14:textId="77777777" w:rsidR="00B13B9B" w:rsidRPr="00AB5FED" w:rsidRDefault="00B13B9B" w:rsidP="00474A1F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group ID of the group</w:t>
            </w:r>
            <w:r w:rsidRPr="00AB5FED">
              <w:t xml:space="preserve"> on which the call is </w:t>
            </w:r>
            <w:r w:rsidRPr="00AB5FED">
              <w:rPr>
                <w:rFonts w:hint="eastAsia"/>
                <w:lang w:eastAsia="zh-CN"/>
              </w:rPr>
              <w:t>initiated</w:t>
            </w:r>
          </w:p>
        </w:tc>
      </w:tr>
      <w:tr w:rsidR="00B13B9B" w:rsidRPr="00AB5FED" w14:paraId="2CEBFA20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08E0E" w14:textId="77777777" w:rsidR="00B13B9B" w:rsidRPr="00AB5FED" w:rsidRDefault="00B13B9B" w:rsidP="00474A1F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66111" w14:textId="77777777" w:rsidR="00B13B9B" w:rsidRPr="00AB5FED" w:rsidRDefault="00B13B9B" w:rsidP="00474A1F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68292" w14:textId="77777777" w:rsidR="00B13B9B" w:rsidRPr="00AB5FED" w:rsidRDefault="00B13B9B" w:rsidP="00474A1F">
            <w:pPr>
              <w:pStyle w:val="TAL"/>
            </w:pPr>
            <w:r w:rsidRPr="00AB5FED">
              <w:t>Media parameters of MCPTT server</w:t>
            </w:r>
          </w:p>
        </w:tc>
      </w:tr>
      <w:tr w:rsidR="00B13B9B" w:rsidRPr="00AB5FED" w14:paraId="311B8517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7645B" w14:textId="77777777" w:rsidR="00B13B9B" w:rsidRPr="00AB5FED" w:rsidRDefault="00B13B9B" w:rsidP="00474A1F">
            <w:pPr>
              <w:pStyle w:val="TAL"/>
              <w:rPr>
                <w:lang w:eastAsia="zh-CN"/>
              </w:rPr>
            </w:pPr>
            <w:r w:rsidRPr="00143F70">
              <w:rPr>
                <w:rFonts w:hint="eastAsia"/>
                <w:lang w:eastAsia="zh-CN"/>
              </w:rPr>
              <w:t>Broadcast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1E2E2" w14:textId="77777777" w:rsidR="00B13B9B" w:rsidRPr="00AB5FED" w:rsidRDefault="00B13B9B" w:rsidP="00474A1F">
            <w:pPr>
              <w:pStyle w:val="TAL"/>
            </w:pPr>
            <w:r w:rsidRPr="00143F70">
              <w:rPr>
                <w:rFonts w:hint="eastAsia"/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9BA43" w14:textId="77777777" w:rsidR="00B13B9B" w:rsidRPr="00AB5FED" w:rsidRDefault="00B13B9B" w:rsidP="00474A1F">
            <w:pPr>
              <w:pStyle w:val="TAL"/>
            </w:pPr>
            <w:r w:rsidRPr="00143F70">
              <w:rPr>
                <w:rFonts w:hint="eastAsia"/>
                <w:lang w:eastAsia="zh-CN"/>
              </w:rPr>
              <w:t>Indicates that the group call request is for a broadcast group call</w:t>
            </w:r>
          </w:p>
        </w:tc>
      </w:tr>
      <w:tr w:rsidR="00B13B9B" w:rsidRPr="00AB5FED" w14:paraId="1813B6C3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D9AA7" w14:textId="77777777" w:rsidR="00B13B9B" w:rsidRPr="00143F70" w:rsidRDefault="00B13B9B" w:rsidP="00474A1F">
            <w:pPr>
              <w:pStyle w:val="TAL"/>
              <w:rPr>
                <w:lang w:eastAsia="zh-CN"/>
              </w:rPr>
            </w:pPr>
            <w:r w:rsidRPr="005626D9">
              <w:t>Remotely initiated call request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29D3B" w14:textId="77777777" w:rsidR="00B13B9B" w:rsidRPr="00143F70" w:rsidRDefault="00B13B9B" w:rsidP="00474A1F">
            <w:pPr>
              <w:pStyle w:val="TAL"/>
              <w:rPr>
                <w:lang w:eastAsia="zh-CN"/>
              </w:rPr>
            </w:pPr>
            <w:r w:rsidRPr="005626D9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6D2D9" w14:textId="77777777" w:rsidR="00B13B9B" w:rsidRPr="00143F70" w:rsidRDefault="00B13B9B" w:rsidP="00474A1F">
            <w:pPr>
              <w:pStyle w:val="TAL"/>
              <w:rPr>
                <w:lang w:eastAsia="zh-CN"/>
              </w:rPr>
            </w:pPr>
            <w:r w:rsidRPr="005626D9">
              <w:t>Indicates that the MCPTT group call request is a result of receiving of a remotely initiated call request and may be included only for remotely initiated call</w:t>
            </w:r>
          </w:p>
        </w:tc>
      </w:tr>
      <w:tr w:rsidR="00A415B3" w:rsidRPr="00AB5FED" w14:paraId="46ECDA67" w14:textId="77777777" w:rsidTr="00474A1F">
        <w:trPr>
          <w:jc w:val="center"/>
          <w:ins w:id="5" w:author="Ericsson" w:date="2023-09-22T08:2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B60B3" w14:textId="0207F575" w:rsidR="00A415B3" w:rsidRPr="005626D9" w:rsidRDefault="00A415B3" w:rsidP="00474A1F">
            <w:pPr>
              <w:pStyle w:val="TAL"/>
              <w:rPr>
                <w:ins w:id="6" w:author="Ericsson" w:date="2023-09-22T08:21:00Z"/>
              </w:rPr>
            </w:pPr>
            <w:ins w:id="7" w:author="Ericsson" w:date="2023-09-22T08:22:00Z">
              <w:r>
                <w:t>Requested priority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99316" w14:textId="3A77E77A" w:rsidR="00A415B3" w:rsidRPr="005626D9" w:rsidRDefault="00A415B3" w:rsidP="00474A1F">
            <w:pPr>
              <w:pStyle w:val="TAL"/>
              <w:rPr>
                <w:ins w:id="8" w:author="Ericsson" w:date="2023-09-22T08:21:00Z"/>
              </w:rPr>
            </w:pPr>
            <w:ins w:id="9" w:author="Ericsson" w:date="2023-09-22T08:22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C9E96" w14:textId="33478CA9" w:rsidR="00A415B3" w:rsidRPr="005626D9" w:rsidRDefault="00A415B3" w:rsidP="00474A1F">
            <w:pPr>
              <w:pStyle w:val="TAL"/>
              <w:rPr>
                <w:ins w:id="10" w:author="Ericsson" w:date="2023-09-22T08:21:00Z"/>
              </w:rPr>
            </w:pPr>
            <w:ins w:id="11" w:author="Ericsson" w:date="2023-09-22T08:22:00Z">
              <w:r>
                <w:t xml:space="preserve">Requested priority for the </w:t>
              </w:r>
            </w:ins>
            <w:ins w:id="12" w:author="Ericsson" w:date="2023-09-22T08:23:00Z">
              <w:r w:rsidR="00473EAC">
                <w:t xml:space="preserve">initiated </w:t>
              </w:r>
            </w:ins>
            <w:ins w:id="13" w:author="Ericsson" w:date="2023-09-22T08:22:00Z">
              <w:r w:rsidR="0049271C">
                <w:t>group call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p w14:paraId="6421CB9B" w14:textId="77777777" w:rsidR="008B59BF" w:rsidRDefault="008B59BF">
      <w:pPr>
        <w:rPr>
          <w:noProof/>
        </w:rPr>
      </w:pPr>
    </w:p>
    <w:p w14:paraId="3ABBCE98" w14:textId="77777777" w:rsidR="008B59BF" w:rsidRPr="00B91775" w:rsidRDefault="008B59BF" w:rsidP="008B59BF"/>
    <w:p w14:paraId="51F17F86" w14:textId="52FE7903" w:rsidR="008B59BF" w:rsidRPr="00B91775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175F93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0ABAC8F3" w14:textId="339EC0B6" w:rsidR="008B59BF" w:rsidRDefault="008B59BF">
      <w:pPr>
        <w:rPr>
          <w:noProof/>
        </w:rPr>
      </w:pPr>
    </w:p>
    <w:p w14:paraId="6934D87E" w14:textId="77777777" w:rsidR="008413DD" w:rsidRPr="00AB5FED" w:rsidRDefault="008413DD" w:rsidP="008413DD">
      <w:pPr>
        <w:pStyle w:val="Heading5"/>
      </w:pPr>
      <w:bookmarkStart w:id="14" w:name="_Toc138281506"/>
      <w:r w:rsidRPr="00AB5FED">
        <w:t>10.6.2.2.</w:t>
      </w:r>
      <w:r>
        <w:t>27</w:t>
      </w:r>
      <w:r w:rsidRPr="00AB5FED">
        <w:tab/>
        <w:t>Group</w:t>
      </w:r>
      <w:r>
        <w:t>-broadcast group</w:t>
      </w:r>
      <w:r w:rsidRPr="00AB5FED">
        <w:t xml:space="preserve"> call request</w:t>
      </w:r>
      <w:r w:rsidRPr="00AB5FED">
        <w:rPr>
          <w:rFonts w:hint="eastAsia"/>
          <w:lang w:eastAsia="zh-CN"/>
        </w:rPr>
        <w:t xml:space="preserve"> </w:t>
      </w:r>
      <w:r w:rsidRPr="00AB5FED">
        <w:t xml:space="preserve">(MCPTT </w:t>
      </w:r>
      <w:r>
        <w:t>server</w:t>
      </w:r>
      <w:r w:rsidRPr="00AB5FED">
        <w:t xml:space="preserve"> – MCPTT </w:t>
      </w:r>
      <w:r>
        <w:t>client</w:t>
      </w:r>
      <w:r w:rsidRPr="00AB5FED">
        <w:t>)</w:t>
      </w:r>
      <w:bookmarkEnd w:id="14"/>
    </w:p>
    <w:p w14:paraId="2B6247B2" w14:textId="77777777" w:rsidR="008413DD" w:rsidRPr="00AB5FED" w:rsidRDefault="008413DD" w:rsidP="008413DD">
      <w:r w:rsidRPr="00AB5FED">
        <w:t>Table 10.6.2.2.</w:t>
      </w:r>
      <w:r>
        <w:t>27</w:t>
      </w:r>
      <w:r w:rsidRPr="00AB5FED">
        <w:t xml:space="preserve">-1 describes the information flow </w:t>
      </w:r>
      <w:r>
        <w:t xml:space="preserve">group-broadcast </w:t>
      </w:r>
      <w:r w:rsidRPr="00AB5FED">
        <w:t xml:space="preserve">group call request from the MCPTT </w:t>
      </w:r>
      <w:r>
        <w:t>server</w:t>
      </w:r>
      <w:r w:rsidRPr="00AB5FED">
        <w:t xml:space="preserve"> to the MCPTT </w:t>
      </w:r>
      <w:r>
        <w:t>client</w:t>
      </w:r>
      <w:r w:rsidRPr="00AB5FED">
        <w:t>.</w:t>
      </w:r>
    </w:p>
    <w:p w14:paraId="74653D0B" w14:textId="77777777" w:rsidR="008413DD" w:rsidRPr="00AB5FED" w:rsidRDefault="008413DD" w:rsidP="008413DD">
      <w:pPr>
        <w:pStyle w:val="TH"/>
      </w:pPr>
      <w:r w:rsidRPr="00AB5FED">
        <w:lastRenderedPageBreak/>
        <w:t>Table 10.6.2.2.</w:t>
      </w:r>
      <w:r>
        <w:t>27</w:t>
      </w:r>
      <w:r w:rsidRPr="00AB5FED">
        <w:t>-1 Group</w:t>
      </w:r>
      <w:r>
        <w:t>-broadcast group</w:t>
      </w:r>
      <w:r w:rsidRPr="00AB5FED">
        <w:t xml:space="preserve"> call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8413DD" w:rsidRPr="00AB5FED" w14:paraId="503A5E0A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3D6D7" w14:textId="77777777" w:rsidR="008413DD" w:rsidRPr="00AB5FED" w:rsidRDefault="008413DD" w:rsidP="00474A1F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5DC15" w14:textId="77777777" w:rsidR="008413DD" w:rsidRPr="00AB5FED" w:rsidRDefault="008413DD" w:rsidP="00474A1F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8F3B5" w14:textId="77777777" w:rsidR="008413DD" w:rsidRPr="00AB5FED" w:rsidRDefault="008413DD" w:rsidP="00474A1F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8413DD" w:rsidRPr="00AB5FED" w14:paraId="5BCAD2CE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68610" w14:textId="77777777" w:rsidR="008413DD" w:rsidRPr="00AB5FED" w:rsidRDefault="008413DD" w:rsidP="00474A1F">
            <w:pPr>
              <w:pStyle w:val="TAL"/>
              <w:rPr>
                <w:lang w:eastAsia="ja-JP"/>
              </w:rPr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20B3F" w14:textId="77777777" w:rsidR="008413DD" w:rsidRPr="00AB5FED" w:rsidRDefault="008413DD" w:rsidP="00474A1F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65E41" w14:textId="77777777" w:rsidR="008413DD" w:rsidRPr="00AB5FED" w:rsidRDefault="008413DD" w:rsidP="00474A1F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calling party</w:t>
            </w:r>
          </w:p>
        </w:tc>
      </w:tr>
      <w:tr w:rsidR="008413DD" w:rsidRPr="00AB5FED" w14:paraId="4CA26AA4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617F5" w14:textId="77777777" w:rsidR="008413DD" w:rsidRPr="00AB5FED" w:rsidRDefault="008413DD" w:rsidP="00474A1F">
            <w:pPr>
              <w:pStyle w:val="TAL"/>
            </w:pPr>
            <w:r w:rsidRPr="00DD09E3">
              <w:rPr>
                <w:szCs w:val="18"/>
              </w:rPr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1D3CA" w14:textId="77777777" w:rsidR="008413DD" w:rsidRPr="00AB5FED" w:rsidRDefault="008413DD" w:rsidP="00474A1F">
            <w:pPr>
              <w:pStyle w:val="TAL"/>
            </w:pPr>
            <w:r w:rsidRPr="00DD09E3">
              <w:rPr>
                <w:szCs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6D8A7" w14:textId="77777777" w:rsidR="008413DD" w:rsidRPr="00AB5FED" w:rsidRDefault="008413DD" w:rsidP="00474A1F">
            <w:pPr>
              <w:pStyle w:val="TAL"/>
            </w:pPr>
            <w:r w:rsidRPr="004E6676">
              <w:rPr>
                <w:rFonts w:cs="Arial"/>
                <w:szCs w:val="18"/>
                <w:rPrChange w:id="15" w:author="Ericsson" w:date="2023-09-22T08:23:00Z">
                  <w:rPr>
                    <w:rFonts w:cs="Arial"/>
                    <w:color w:val="1F497D"/>
                    <w:szCs w:val="18"/>
                  </w:rPr>
                </w:rPrChange>
              </w:rPr>
              <w:t>The identity of the MCPTT user towards which the request is sent</w:t>
            </w:r>
          </w:p>
        </w:tc>
      </w:tr>
      <w:tr w:rsidR="008413DD" w:rsidRPr="00AB5FED" w14:paraId="47C67621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1E59B" w14:textId="77777777" w:rsidR="008413DD" w:rsidRPr="00AB5FED" w:rsidRDefault="008413DD" w:rsidP="00474A1F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21E7C" w14:textId="77777777" w:rsidR="008413DD" w:rsidRPr="00AB5FED" w:rsidRDefault="008413DD" w:rsidP="00474A1F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85735" w14:textId="77777777" w:rsidR="008413DD" w:rsidRPr="00AB5FED" w:rsidRDefault="008413DD" w:rsidP="00474A1F">
            <w:pPr>
              <w:pStyle w:val="TAL"/>
            </w:pPr>
            <w:r>
              <w:t>The functional alias of the calling party</w:t>
            </w:r>
          </w:p>
        </w:tc>
      </w:tr>
      <w:tr w:rsidR="008413DD" w:rsidRPr="00AB5FED" w14:paraId="25D55969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E9CB8" w14:textId="77777777" w:rsidR="008413DD" w:rsidRPr="00AB5FED" w:rsidRDefault="008413DD" w:rsidP="00474A1F">
            <w:pPr>
              <w:pStyle w:val="TAL"/>
              <w:rPr>
                <w:lang w:eastAsia="ja-JP"/>
              </w:rPr>
            </w:pPr>
            <w:r w:rsidRPr="00AB5FED">
              <w:rPr>
                <w:rFonts w:hint="eastAsia"/>
                <w:lang w:eastAsia="zh-CN"/>
              </w:rPr>
              <w:t>MCPTT 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EF251" w14:textId="77777777" w:rsidR="008413DD" w:rsidRPr="00AB5FED" w:rsidRDefault="008413DD" w:rsidP="00474A1F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30576" w14:textId="77777777" w:rsidR="008413DD" w:rsidRPr="00AB5FED" w:rsidRDefault="008413DD" w:rsidP="00474A1F">
            <w:pPr>
              <w:pStyle w:val="TAL"/>
              <w:rPr>
                <w:lang w:eastAsia="zh-CN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group ID of the group</w:t>
            </w:r>
            <w:r w:rsidRPr="00AB5FED">
              <w:t xml:space="preserve"> on which the call is </w:t>
            </w:r>
            <w:r w:rsidRPr="00AB5FED">
              <w:rPr>
                <w:rFonts w:hint="eastAsia"/>
                <w:lang w:eastAsia="zh-CN"/>
              </w:rPr>
              <w:t>requested</w:t>
            </w:r>
          </w:p>
        </w:tc>
      </w:tr>
      <w:tr w:rsidR="008413DD" w:rsidRPr="00AB5FED" w14:paraId="493700FE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3C6F2" w14:textId="77777777" w:rsidR="008413DD" w:rsidRPr="00AB5FED" w:rsidRDefault="008413DD" w:rsidP="00474A1F">
            <w:pPr>
              <w:pStyle w:val="TAL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3F56D" w14:textId="77777777" w:rsidR="008413DD" w:rsidRPr="00AB5FED" w:rsidRDefault="008413DD" w:rsidP="00474A1F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B2354" w14:textId="77777777" w:rsidR="008413DD" w:rsidRPr="00AB5FED" w:rsidRDefault="008413DD" w:rsidP="00474A1F">
            <w:pPr>
              <w:pStyle w:val="TAL"/>
            </w:pPr>
            <w:r w:rsidRPr="00AB5FED">
              <w:t>Media parameters of MCPTT clients</w:t>
            </w:r>
          </w:p>
        </w:tc>
      </w:tr>
      <w:tr w:rsidR="008413DD" w:rsidRPr="00AB5FED" w14:paraId="76625010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DE1F2" w14:textId="77777777" w:rsidR="008413DD" w:rsidRPr="00AB5FED" w:rsidRDefault="008413DD" w:rsidP="00474A1F">
            <w:pPr>
              <w:pStyle w:val="TAL"/>
            </w:pPr>
            <w:r w:rsidRPr="00993675">
              <w:rPr>
                <w:rFonts w:hint="eastAsia"/>
                <w:lang w:eastAsia="zh-CN"/>
              </w:rPr>
              <w:t>Broadcast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1DA4E" w14:textId="77777777" w:rsidR="008413DD" w:rsidRPr="00AB5FED" w:rsidRDefault="008413DD" w:rsidP="00474A1F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0B08F" w14:textId="77777777" w:rsidR="008413DD" w:rsidRPr="00AB5FED" w:rsidRDefault="008413DD" w:rsidP="00474A1F">
            <w:pPr>
              <w:pStyle w:val="TAL"/>
            </w:pPr>
            <w:r w:rsidRPr="00993675">
              <w:rPr>
                <w:rFonts w:hint="eastAsia"/>
                <w:lang w:eastAsia="zh-CN"/>
              </w:rPr>
              <w:t>Indicates that the group call request is for a broadcast group call</w:t>
            </w:r>
          </w:p>
        </w:tc>
      </w:tr>
      <w:tr w:rsidR="004E6676" w:rsidRPr="00AB5FED" w14:paraId="789F09AD" w14:textId="77777777" w:rsidTr="00474A1F">
        <w:trPr>
          <w:jc w:val="center"/>
          <w:ins w:id="16" w:author="Ericsson" w:date="2023-09-22T08:2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3FA70" w14:textId="2111E643" w:rsidR="004E6676" w:rsidRPr="00993675" w:rsidRDefault="004E6676" w:rsidP="00474A1F">
            <w:pPr>
              <w:pStyle w:val="TAL"/>
              <w:rPr>
                <w:ins w:id="17" w:author="Ericsson" w:date="2023-09-22T08:24:00Z"/>
                <w:lang w:eastAsia="zh-CN"/>
              </w:rPr>
            </w:pPr>
            <w:ins w:id="18" w:author="Ericsson" w:date="2023-09-22T08:24:00Z">
              <w:r>
                <w:rPr>
                  <w:lang w:eastAsia="zh-CN"/>
                </w:rPr>
                <w:t xml:space="preserve">Requested </w:t>
              </w:r>
            </w:ins>
            <w:ins w:id="19" w:author="Ericsson" w:date="2023-09-22T08:26:00Z">
              <w:r w:rsidR="00955724">
                <w:rPr>
                  <w:lang w:eastAsia="zh-CN"/>
                </w:rPr>
                <w:t>priority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B6C6F" w14:textId="1E1CF37C" w:rsidR="004E6676" w:rsidRDefault="00955724" w:rsidP="00474A1F">
            <w:pPr>
              <w:pStyle w:val="TAL"/>
              <w:rPr>
                <w:ins w:id="20" w:author="Ericsson" w:date="2023-09-22T08:24:00Z"/>
                <w:lang w:eastAsia="zh-CN"/>
              </w:rPr>
            </w:pPr>
            <w:ins w:id="21" w:author="Ericsson" w:date="2023-09-22T08:2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BBEAE" w14:textId="33AC5171" w:rsidR="004E6676" w:rsidRPr="00993675" w:rsidRDefault="00BC5AEF" w:rsidP="00474A1F">
            <w:pPr>
              <w:pStyle w:val="TAL"/>
              <w:rPr>
                <w:ins w:id="22" w:author="Ericsson" w:date="2023-09-22T08:24:00Z"/>
                <w:lang w:eastAsia="zh-CN"/>
              </w:rPr>
            </w:pPr>
            <w:ins w:id="23" w:author="Ericsson" w:date="2023-09-22T08:26:00Z">
              <w:r>
                <w:rPr>
                  <w:lang w:eastAsia="zh-CN"/>
                </w:rPr>
                <w:t xml:space="preserve">The priority of the requested </w:t>
              </w:r>
            </w:ins>
            <w:ins w:id="24" w:author="Ericsson" w:date="2023-09-22T08:27:00Z">
              <w:r w:rsidR="00DF6105">
                <w:rPr>
                  <w:lang w:eastAsia="zh-CN"/>
                </w:rPr>
                <w:t xml:space="preserve">group </w:t>
              </w:r>
            </w:ins>
            <w:ins w:id="25" w:author="Ericsson" w:date="2023-09-22T08:26:00Z">
              <w:r>
                <w:rPr>
                  <w:lang w:eastAsia="zh-CN"/>
                </w:rPr>
                <w:t>call</w:t>
              </w:r>
            </w:ins>
          </w:p>
        </w:tc>
      </w:tr>
    </w:tbl>
    <w:p w14:paraId="17DA25E8" w14:textId="77777777" w:rsidR="008B59BF" w:rsidRDefault="008B59BF">
      <w:pPr>
        <w:rPr>
          <w:noProof/>
        </w:rPr>
      </w:pPr>
    </w:p>
    <w:p w14:paraId="661D150E" w14:textId="77777777" w:rsidR="00B13B9B" w:rsidRDefault="00B13B9B">
      <w:pPr>
        <w:rPr>
          <w:noProof/>
        </w:rPr>
      </w:pPr>
    </w:p>
    <w:p w14:paraId="49A41A8A" w14:textId="190AEBF8" w:rsidR="00B13B9B" w:rsidRPr="00B91775" w:rsidRDefault="00B13B9B" w:rsidP="00B13B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B7735F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78525F3B" w14:textId="77777777" w:rsidR="00662253" w:rsidRPr="00AB5FED" w:rsidRDefault="00662253" w:rsidP="00662253">
      <w:pPr>
        <w:pStyle w:val="Heading5"/>
      </w:pPr>
      <w:bookmarkStart w:id="26" w:name="_Toc460616103"/>
      <w:bookmarkStart w:id="27" w:name="_Toc460616964"/>
      <w:bookmarkStart w:id="28" w:name="_Toc138281623"/>
      <w:r w:rsidRPr="00AB5FED">
        <w:t>10.7.2.1.</w:t>
      </w:r>
      <w:r w:rsidRPr="00AB5FED">
        <w:rPr>
          <w:rFonts w:hint="eastAsia"/>
          <w:lang w:eastAsia="zh-CN"/>
        </w:rPr>
        <w:t>2a</w:t>
      </w:r>
      <w:r w:rsidRPr="00AB5FED">
        <w:tab/>
        <w:t xml:space="preserve">MCPTT private call request (MCPTT server </w:t>
      </w:r>
      <w:r>
        <w:t>to</w:t>
      </w:r>
      <w:r w:rsidRPr="00AB5FED">
        <w:t xml:space="preserve"> MCPTT client)</w:t>
      </w:r>
      <w:bookmarkEnd w:id="26"/>
      <w:bookmarkEnd w:id="27"/>
      <w:bookmarkEnd w:id="28"/>
    </w:p>
    <w:p w14:paraId="0B1C5F96" w14:textId="77777777" w:rsidR="00662253" w:rsidRPr="00AB5FED" w:rsidRDefault="00662253" w:rsidP="00662253">
      <w:r w:rsidRPr="00AB5FED">
        <w:t>Table 10.7.2.1.</w:t>
      </w:r>
      <w:r w:rsidRPr="00AB5FED">
        <w:rPr>
          <w:rFonts w:hint="eastAsia"/>
          <w:lang w:eastAsia="zh-CN"/>
        </w:rPr>
        <w:t>2a</w:t>
      </w:r>
      <w:r w:rsidRPr="00AB5FED">
        <w:t xml:space="preserve"> describes the information flow MCPTT private call request from the MCPTT server to the MCPTT client.</w:t>
      </w:r>
    </w:p>
    <w:p w14:paraId="5A8BA86D" w14:textId="77777777" w:rsidR="00662253" w:rsidRPr="00AB5FED" w:rsidRDefault="00662253" w:rsidP="00662253">
      <w:pPr>
        <w:pStyle w:val="TH"/>
      </w:pPr>
      <w:r w:rsidRPr="00AB5FED">
        <w:t>Table 10.7.2.1.</w:t>
      </w:r>
      <w:r w:rsidRPr="00AB5FED">
        <w:rPr>
          <w:rFonts w:hint="eastAsia"/>
          <w:lang w:eastAsia="zh-CN"/>
        </w:rPr>
        <w:t>2a</w:t>
      </w:r>
      <w:r w:rsidRPr="00AB5FED">
        <w:t>: MCPTT private call request</w:t>
      </w:r>
      <w:r w:rsidRPr="00AB5FED">
        <w:rPr>
          <w:rFonts w:hint="eastAsia"/>
          <w:lang w:eastAsia="zh-CN"/>
        </w:rPr>
        <w:t xml:space="preserve"> (MCPTT server </w:t>
      </w:r>
      <w:r>
        <w:rPr>
          <w:lang w:eastAsia="zh-CN"/>
        </w:rPr>
        <w:t>to</w:t>
      </w:r>
      <w:r w:rsidRPr="00AB5FED">
        <w:rPr>
          <w:rFonts w:hint="eastAsia"/>
          <w:lang w:eastAsia="zh-CN"/>
        </w:rPr>
        <w:t xml:space="preserve"> MCPTT client)</w:t>
      </w:r>
      <w:r w:rsidRPr="00AB5FED">
        <w:t xml:space="preserve">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662253" w:rsidRPr="00AB5FED" w14:paraId="27F3A91A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93A82" w14:textId="77777777" w:rsidR="00662253" w:rsidRPr="00AB5FED" w:rsidRDefault="00662253" w:rsidP="00474A1F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6700E" w14:textId="77777777" w:rsidR="00662253" w:rsidRPr="00AB5FED" w:rsidRDefault="00662253" w:rsidP="00474A1F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5B954" w14:textId="77777777" w:rsidR="00662253" w:rsidRPr="00AB5FED" w:rsidRDefault="00662253" w:rsidP="00474A1F">
            <w:pPr>
              <w:pStyle w:val="TAH"/>
            </w:pPr>
            <w:r w:rsidRPr="00AB5FED">
              <w:t>Description</w:t>
            </w:r>
          </w:p>
        </w:tc>
      </w:tr>
      <w:tr w:rsidR="00662253" w:rsidRPr="00AB5FED" w14:paraId="720FFB70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B1F44" w14:textId="77777777" w:rsidR="00662253" w:rsidRPr="00AB5FED" w:rsidRDefault="00662253" w:rsidP="00474A1F">
            <w:pPr>
              <w:pStyle w:val="TAL"/>
            </w:pPr>
            <w:r w:rsidRPr="00AB5FED">
              <w:t xml:space="preserve">MCPTT ID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B3EDB" w14:textId="77777777" w:rsidR="00662253" w:rsidRPr="00AB5FED" w:rsidRDefault="00662253" w:rsidP="00474A1F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73884" w14:textId="77777777" w:rsidR="00662253" w:rsidRPr="00AB5FED" w:rsidRDefault="00662253" w:rsidP="00474A1F">
            <w:pPr>
              <w:pStyle w:val="TAL"/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calling party</w:t>
            </w:r>
          </w:p>
        </w:tc>
      </w:tr>
      <w:tr w:rsidR="00662253" w:rsidRPr="00AB5FED" w14:paraId="65926CB2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DEF92" w14:textId="77777777" w:rsidR="00662253" w:rsidRPr="00AB5FED" w:rsidRDefault="00662253" w:rsidP="00474A1F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CA5DA" w14:textId="77777777" w:rsidR="00662253" w:rsidRPr="00AB5FED" w:rsidRDefault="00662253" w:rsidP="00474A1F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39907" w14:textId="77777777" w:rsidR="00662253" w:rsidRPr="00AB5FED" w:rsidRDefault="00662253" w:rsidP="00474A1F">
            <w:pPr>
              <w:pStyle w:val="TAL"/>
            </w:pPr>
            <w:r>
              <w:t>The functional alias of the calling party</w:t>
            </w:r>
          </w:p>
        </w:tc>
      </w:tr>
      <w:tr w:rsidR="00662253" w:rsidRPr="00AB5FED" w14:paraId="36AA9362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0C99F" w14:textId="77777777" w:rsidR="00662253" w:rsidRPr="00AB5FED" w:rsidRDefault="00662253" w:rsidP="00474A1F">
            <w:pPr>
              <w:pStyle w:val="TAL"/>
            </w:pPr>
            <w:r w:rsidRPr="00AB5FED">
              <w:t xml:space="preserve">MCPTT ID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3B440" w14:textId="77777777" w:rsidR="00662253" w:rsidRPr="00AB5FED" w:rsidRDefault="00662253" w:rsidP="00474A1F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6CCC7" w14:textId="77777777" w:rsidR="00662253" w:rsidRPr="00AB5FED" w:rsidRDefault="00662253" w:rsidP="00474A1F">
            <w:pPr>
              <w:pStyle w:val="TAL"/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called party</w:t>
            </w:r>
          </w:p>
        </w:tc>
      </w:tr>
      <w:tr w:rsidR="00662253" w:rsidRPr="00AB5FED" w14:paraId="03371CB0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4ED12" w14:textId="77777777" w:rsidR="00662253" w:rsidRPr="00AB5FED" w:rsidRDefault="00662253" w:rsidP="00474A1F">
            <w:pPr>
              <w:pStyle w:val="TAL"/>
            </w:pPr>
            <w:r w:rsidRPr="001B5AA8">
              <w:rPr>
                <w:rFonts w:hint="eastAsia"/>
                <w:lang w:eastAsia="zh-CN"/>
              </w:rP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7968C" w14:textId="77777777" w:rsidR="00662253" w:rsidRPr="00AB5FED" w:rsidRDefault="00662253" w:rsidP="00474A1F">
            <w:pPr>
              <w:pStyle w:val="TAL"/>
            </w:pPr>
            <w:r w:rsidRPr="001B5AA8">
              <w:rPr>
                <w:rFonts w:hint="eastAsia"/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72584" w14:textId="77777777" w:rsidR="00662253" w:rsidRPr="00AB5FED" w:rsidRDefault="00662253" w:rsidP="00474A1F">
            <w:pPr>
              <w:pStyle w:val="TAL"/>
            </w:pPr>
            <w:r w:rsidRPr="001B5AA8">
              <w:rPr>
                <w:rFonts w:hint="eastAsia"/>
                <w:lang w:eastAsia="zh-CN"/>
              </w:rPr>
              <w:t>The functional alias of the called party</w:t>
            </w:r>
          </w:p>
        </w:tc>
      </w:tr>
      <w:tr w:rsidR="00662253" w:rsidRPr="00AB5FED" w14:paraId="1E1BD86F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43658" w14:textId="77777777" w:rsidR="00662253" w:rsidRPr="00AB5FED" w:rsidRDefault="00662253" w:rsidP="00474A1F">
            <w:pPr>
              <w:pStyle w:val="TAL"/>
            </w:pPr>
            <w:r w:rsidRPr="00AB5FED">
              <w:t>Use floor control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5C6D4" w14:textId="77777777" w:rsidR="00662253" w:rsidRPr="00AB5FED" w:rsidRDefault="00662253" w:rsidP="00474A1F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9A356" w14:textId="77777777" w:rsidR="00662253" w:rsidRPr="00AB5FED" w:rsidRDefault="00662253" w:rsidP="00474A1F">
            <w:pPr>
              <w:pStyle w:val="TAL"/>
            </w:pPr>
            <w:r w:rsidRPr="00AB5FED">
              <w:t>This element indicates whether floor control will be used for the private call.</w:t>
            </w:r>
          </w:p>
        </w:tc>
      </w:tr>
      <w:tr w:rsidR="00662253" w:rsidRPr="00AB5FED" w14:paraId="6BA497AE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AEB06" w14:textId="77777777" w:rsidR="00662253" w:rsidRPr="00AB5FED" w:rsidRDefault="00662253" w:rsidP="00474A1F">
            <w:pPr>
              <w:pStyle w:val="TAL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710B5" w14:textId="77777777" w:rsidR="00662253" w:rsidRPr="00AB5FED" w:rsidRDefault="00662253" w:rsidP="00474A1F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8CD31" w14:textId="77777777" w:rsidR="00662253" w:rsidRPr="00AB5FED" w:rsidRDefault="00662253" w:rsidP="00474A1F">
            <w:pPr>
              <w:pStyle w:val="TAL"/>
            </w:pPr>
            <w:r w:rsidRPr="00AB5FED">
              <w:t xml:space="preserve">Media parameters of MCPTT client. </w:t>
            </w:r>
          </w:p>
        </w:tc>
      </w:tr>
      <w:tr w:rsidR="00662253" w:rsidRPr="00AB5FED" w14:paraId="2A3D2C20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BE7F9" w14:textId="77777777" w:rsidR="00662253" w:rsidRPr="00AB5FED" w:rsidRDefault="00662253" w:rsidP="00474A1F">
            <w:pPr>
              <w:pStyle w:val="TAL"/>
            </w:pPr>
            <w:r w:rsidRPr="00AB5FED">
              <w:t>Requested commencement mode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EF560" w14:textId="77777777" w:rsidR="00662253" w:rsidRPr="00AB5FED" w:rsidRDefault="00662253" w:rsidP="00474A1F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84D60" w14:textId="77777777" w:rsidR="00662253" w:rsidRPr="00AB5FED" w:rsidRDefault="00662253" w:rsidP="00474A1F">
            <w:pPr>
              <w:pStyle w:val="TAL"/>
            </w:pPr>
            <w:r w:rsidRPr="00AB5FED">
              <w:t>An indication of the commencement mode to be used.</w:t>
            </w:r>
          </w:p>
        </w:tc>
      </w:tr>
      <w:tr w:rsidR="00662253" w:rsidRPr="00AB5FED" w14:paraId="26DE1ADF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28FB6" w14:textId="77777777" w:rsidR="00662253" w:rsidRPr="00AB5FED" w:rsidRDefault="00662253" w:rsidP="00474A1F">
            <w:pPr>
              <w:pStyle w:val="TAL"/>
            </w:pPr>
            <w:r w:rsidRPr="00AB5FED">
              <w:t>Implicit floor request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FE28E" w14:textId="77777777" w:rsidR="00662253" w:rsidRPr="00AB5FED" w:rsidRDefault="00662253" w:rsidP="00474A1F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32639" w14:textId="77777777" w:rsidR="00662253" w:rsidRPr="00AB5FED" w:rsidRDefault="00662253" w:rsidP="00474A1F">
            <w:pPr>
              <w:pStyle w:val="TAL"/>
            </w:pPr>
            <w:r w:rsidRPr="00AB5FED">
              <w:t xml:space="preserve">An indication that the user is also requesting the floor. </w:t>
            </w:r>
          </w:p>
        </w:tc>
      </w:tr>
      <w:tr w:rsidR="00662253" w:rsidRPr="00AB5FED" w14:paraId="4B080E64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99F66" w14:textId="77777777" w:rsidR="00662253" w:rsidRPr="00AB5FED" w:rsidRDefault="00662253" w:rsidP="00474A1F">
            <w:pPr>
              <w:pStyle w:val="TAL"/>
            </w:pPr>
            <w:r w:rsidRPr="00943C81">
              <w:rPr>
                <w:rFonts w:cs="Arial"/>
                <w:kern w:val="2"/>
                <w:szCs w:val="18"/>
              </w:rPr>
              <w:t>Remotely initiated call request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4E359" w14:textId="77777777" w:rsidR="00662253" w:rsidRPr="00AB5FED" w:rsidRDefault="00662253" w:rsidP="00474A1F">
            <w:pPr>
              <w:pStyle w:val="TAL"/>
            </w:pPr>
            <w:r w:rsidRPr="00943C81">
              <w:rPr>
                <w:rFonts w:cs="Arial"/>
                <w:kern w:val="2"/>
                <w:szCs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29842" w14:textId="77777777" w:rsidR="00662253" w:rsidRPr="00AB5FED" w:rsidRDefault="00662253" w:rsidP="00474A1F">
            <w:pPr>
              <w:pStyle w:val="TAL"/>
            </w:pPr>
            <w:r w:rsidRPr="00943C81">
              <w:rPr>
                <w:rFonts w:cs="Arial"/>
                <w:kern w:val="2"/>
                <w:szCs w:val="18"/>
              </w:rPr>
              <w:t xml:space="preserve">Indicates that the MCPTT private call request is a result of receiving of a remotely initiated call request and </w:t>
            </w:r>
            <w:r w:rsidRPr="00A240C8">
              <w:rPr>
                <w:rFonts w:cs="Arial"/>
                <w:kern w:val="2"/>
                <w:szCs w:val="18"/>
              </w:rPr>
              <w:t>may be included only</w:t>
            </w:r>
            <w:r w:rsidRPr="00943C81">
              <w:rPr>
                <w:rFonts w:cs="Arial"/>
                <w:kern w:val="2"/>
                <w:szCs w:val="18"/>
              </w:rPr>
              <w:t xml:space="preserve"> for remotely initiated call</w:t>
            </w:r>
          </w:p>
        </w:tc>
      </w:tr>
      <w:tr w:rsidR="00FC67E4" w:rsidRPr="00AB5FED" w14:paraId="60855BB7" w14:textId="77777777" w:rsidTr="00474A1F">
        <w:trPr>
          <w:jc w:val="center"/>
          <w:ins w:id="29" w:author="Ericsson" w:date="2023-09-25T10:2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C8DF2" w14:textId="044CF098" w:rsidR="00FC67E4" w:rsidRPr="00943C81" w:rsidRDefault="00FC67E4" w:rsidP="00474A1F">
            <w:pPr>
              <w:pStyle w:val="TAL"/>
              <w:rPr>
                <w:ins w:id="30" w:author="Ericsson" w:date="2023-09-25T10:22:00Z"/>
                <w:rFonts w:cs="Arial"/>
                <w:kern w:val="2"/>
                <w:szCs w:val="18"/>
              </w:rPr>
            </w:pPr>
            <w:ins w:id="31" w:author="Ericsson" w:date="2023-09-25T10:22:00Z">
              <w:r>
                <w:rPr>
                  <w:rFonts w:cs="Arial"/>
                  <w:kern w:val="2"/>
                  <w:szCs w:val="18"/>
                </w:rPr>
                <w:t>Requested priorit</w:t>
              </w:r>
            </w:ins>
            <w:ins w:id="32" w:author="Ericsson" w:date="2023-09-25T10:23:00Z">
              <w:r>
                <w:rPr>
                  <w:rFonts w:cs="Arial"/>
                  <w:kern w:val="2"/>
                  <w:szCs w:val="18"/>
                </w:rPr>
                <w:t>y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E685D" w14:textId="2281E22D" w:rsidR="00FC67E4" w:rsidRPr="00943C81" w:rsidRDefault="00FC67E4" w:rsidP="00474A1F">
            <w:pPr>
              <w:pStyle w:val="TAL"/>
              <w:rPr>
                <w:ins w:id="33" w:author="Ericsson" w:date="2023-09-25T10:22:00Z"/>
                <w:rFonts w:cs="Arial"/>
                <w:kern w:val="2"/>
                <w:szCs w:val="18"/>
              </w:rPr>
            </w:pPr>
            <w:ins w:id="34" w:author="Ericsson" w:date="2023-09-25T10:23:00Z">
              <w:r>
                <w:rPr>
                  <w:rFonts w:cs="Arial"/>
                  <w:kern w:val="2"/>
                  <w:szCs w:val="18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67D65" w14:textId="0B4423E9" w:rsidR="00FC67E4" w:rsidRPr="00943C81" w:rsidRDefault="00BC296A" w:rsidP="00474A1F">
            <w:pPr>
              <w:pStyle w:val="TAL"/>
              <w:rPr>
                <w:ins w:id="35" w:author="Ericsson" w:date="2023-09-25T10:22:00Z"/>
                <w:rFonts w:cs="Arial"/>
                <w:kern w:val="2"/>
                <w:szCs w:val="18"/>
              </w:rPr>
            </w:pPr>
            <w:ins w:id="36" w:author="Ericsson" w:date="2023-09-25T10:23:00Z">
              <w:r>
                <w:rPr>
                  <w:rFonts w:cs="Arial"/>
                  <w:kern w:val="2"/>
                  <w:szCs w:val="18"/>
                </w:rPr>
                <w:t>The priority of the requested private call</w:t>
              </w:r>
            </w:ins>
          </w:p>
        </w:tc>
      </w:tr>
    </w:tbl>
    <w:p w14:paraId="0F1CFA2F" w14:textId="77777777" w:rsidR="00662253" w:rsidRPr="00AB5FED" w:rsidRDefault="00662253" w:rsidP="00662253"/>
    <w:p w14:paraId="7AF22748" w14:textId="77777777" w:rsidR="007427DE" w:rsidRDefault="007427DE">
      <w:pPr>
        <w:rPr>
          <w:noProof/>
        </w:rPr>
      </w:pPr>
    </w:p>
    <w:p w14:paraId="171B82A3" w14:textId="1EE6D17F" w:rsidR="007427DE" w:rsidRPr="00B91775" w:rsidRDefault="007427DE" w:rsidP="0074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B7735F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2955CF1" w14:textId="72738A94" w:rsidR="007427DE" w:rsidRDefault="007427DE">
      <w:pPr>
        <w:rPr>
          <w:noProof/>
        </w:rPr>
      </w:pPr>
    </w:p>
    <w:p w14:paraId="4F81CB91" w14:textId="77777777" w:rsidR="00DB16DC" w:rsidRPr="00AB5FED" w:rsidRDefault="00DB16DC" w:rsidP="00DB16DC">
      <w:pPr>
        <w:pStyle w:val="Heading5"/>
      </w:pPr>
      <w:bookmarkStart w:id="37" w:name="_Toc460616108"/>
      <w:bookmarkStart w:id="38" w:name="_Toc460616969"/>
      <w:bookmarkStart w:id="39" w:name="_Toc138281629"/>
      <w:r w:rsidRPr="00AB5FED">
        <w:t>10.7.2.1.</w:t>
      </w:r>
      <w:r w:rsidRPr="00AB5FED">
        <w:rPr>
          <w:rFonts w:hint="eastAsia"/>
          <w:lang w:eastAsia="zh-CN"/>
        </w:rPr>
        <w:t>5a</w:t>
      </w:r>
      <w:r w:rsidRPr="00AB5FED">
        <w:tab/>
        <w:t>MCPTT emergency private call request (MCPTT server to MCPTT client)</w:t>
      </w:r>
      <w:bookmarkEnd w:id="37"/>
      <w:bookmarkEnd w:id="38"/>
      <w:bookmarkEnd w:id="39"/>
    </w:p>
    <w:p w14:paraId="416B4EDF" w14:textId="77777777" w:rsidR="00DB16DC" w:rsidRPr="00AB5FED" w:rsidRDefault="00DB16DC" w:rsidP="00DB16DC">
      <w:r w:rsidRPr="00AB5FED">
        <w:t>Table 10.7.2.1.</w:t>
      </w:r>
      <w:r w:rsidRPr="00AB5FED">
        <w:rPr>
          <w:rFonts w:hint="eastAsia"/>
          <w:lang w:eastAsia="zh-CN"/>
        </w:rPr>
        <w:t>5a</w:t>
      </w:r>
      <w:r w:rsidRPr="00AB5FED">
        <w:t>-1 describes the information flow MCPTT emergency private call request from the MCPTT server to the MCPTT client.</w:t>
      </w:r>
    </w:p>
    <w:p w14:paraId="4CBD88A5" w14:textId="77777777" w:rsidR="00DB16DC" w:rsidRPr="00AB5FED" w:rsidRDefault="00DB16DC" w:rsidP="00DB16DC">
      <w:pPr>
        <w:pStyle w:val="TH"/>
      </w:pPr>
      <w:r w:rsidRPr="00AB5FED">
        <w:t>Table 10.7.2.1.</w:t>
      </w:r>
      <w:r w:rsidRPr="00AB5FED">
        <w:rPr>
          <w:rFonts w:hint="eastAsia"/>
          <w:lang w:eastAsia="zh-CN"/>
        </w:rPr>
        <w:t>5a</w:t>
      </w:r>
      <w:r w:rsidRPr="00AB5FED">
        <w:t>-1: MCPTT emergency private call request (MCPTT server to MCPTT client)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DB16DC" w:rsidRPr="00AB5FED" w14:paraId="7E010201" w14:textId="77777777" w:rsidTr="00474A1F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FEE4C" w14:textId="77777777" w:rsidR="00DB16DC" w:rsidRPr="00AB5FED" w:rsidRDefault="00DB16DC" w:rsidP="00474A1F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5909C" w14:textId="77777777" w:rsidR="00DB16DC" w:rsidRPr="00AB5FED" w:rsidRDefault="00DB16DC" w:rsidP="00474A1F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97096" w14:textId="77777777" w:rsidR="00DB16DC" w:rsidRPr="00AB5FED" w:rsidRDefault="00DB16DC" w:rsidP="00474A1F">
            <w:pPr>
              <w:pStyle w:val="TAH"/>
            </w:pPr>
            <w:r w:rsidRPr="00AB5FED">
              <w:t>Description</w:t>
            </w:r>
          </w:p>
        </w:tc>
      </w:tr>
      <w:tr w:rsidR="00DB16DC" w:rsidRPr="00AB5FED" w14:paraId="35D3608C" w14:textId="77777777" w:rsidTr="00474A1F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6E690" w14:textId="77777777" w:rsidR="00DB16DC" w:rsidRPr="00AB5FED" w:rsidRDefault="00DB16DC" w:rsidP="00474A1F">
            <w:pPr>
              <w:pStyle w:val="TAL"/>
            </w:pPr>
            <w:r w:rsidRPr="00AB5FED">
              <w:t>MCPTT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7E214" w14:textId="77777777" w:rsidR="00DB16DC" w:rsidRPr="00AB5FED" w:rsidRDefault="00DB16DC" w:rsidP="00474A1F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8E2D8" w14:textId="77777777" w:rsidR="00DB16DC" w:rsidRPr="00AB5FED" w:rsidRDefault="00DB16DC" w:rsidP="00474A1F">
            <w:pPr>
              <w:pStyle w:val="TAL"/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calling party</w:t>
            </w:r>
          </w:p>
        </w:tc>
      </w:tr>
      <w:tr w:rsidR="00DB16DC" w:rsidRPr="00AB5FED" w14:paraId="5CB8224D" w14:textId="77777777" w:rsidTr="00474A1F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B99CE" w14:textId="77777777" w:rsidR="00DB16DC" w:rsidRPr="00AB5FED" w:rsidRDefault="00DB16DC" w:rsidP="00474A1F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81720" w14:textId="77777777" w:rsidR="00DB16DC" w:rsidRPr="00AB5FED" w:rsidRDefault="00DB16DC" w:rsidP="00474A1F">
            <w:pPr>
              <w:pStyle w:val="TAL"/>
            </w:pPr>
            <w:r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C15AA" w14:textId="77777777" w:rsidR="00DB16DC" w:rsidRPr="00AB5FED" w:rsidRDefault="00DB16DC" w:rsidP="00474A1F">
            <w:pPr>
              <w:pStyle w:val="TAL"/>
            </w:pPr>
            <w:r>
              <w:t>The functional alias of the calling party</w:t>
            </w:r>
          </w:p>
        </w:tc>
      </w:tr>
      <w:tr w:rsidR="00DB16DC" w:rsidRPr="00AB5FED" w14:paraId="5C1A0DE6" w14:textId="77777777" w:rsidTr="00474A1F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8D471" w14:textId="77777777" w:rsidR="00DB16DC" w:rsidRPr="00AB5FED" w:rsidRDefault="00DB16DC" w:rsidP="00474A1F">
            <w:pPr>
              <w:pStyle w:val="TAL"/>
            </w:pPr>
            <w:r w:rsidRPr="00AB5FED">
              <w:t xml:space="preserve">MCPTT ID 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ABF2E" w14:textId="77777777" w:rsidR="00DB16DC" w:rsidRPr="00AB5FED" w:rsidRDefault="00DB16DC" w:rsidP="00474A1F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5102A" w14:textId="77777777" w:rsidR="00DB16DC" w:rsidRPr="00AB5FED" w:rsidRDefault="00DB16DC" w:rsidP="00474A1F">
            <w:pPr>
              <w:pStyle w:val="TAL"/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called party</w:t>
            </w:r>
          </w:p>
        </w:tc>
      </w:tr>
      <w:tr w:rsidR="00DB16DC" w:rsidRPr="00AB5FED" w14:paraId="63574E64" w14:textId="77777777" w:rsidTr="00474A1F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40718" w14:textId="77777777" w:rsidR="00DB16DC" w:rsidRPr="00AB5FED" w:rsidRDefault="00DB16DC" w:rsidP="00474A1F">
            <w:pPr>
              <w:pStyle w:val="TAL"/>
            </w:pPr>
            <w:r w:rsidRPr="00AB5FED">
              <w:t>Emergency indicator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11C0E" w14:textId="77777777" w:rsidR="00DB16DC" w:rsidRPr="00AB5FED" w:rsidRDefault="00DB16DC" w:rsidP="00474A1F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E1423" w14:textId="77777777" w:rsidR="00DB16DC" w:rsidRPr="00AB5FED" w:rsidRDefault="00DB16DC" w:rsidP="00474A1F">
            <w:pPr>
              <w:pStyle w:val="TAL"/>
            </w:pPr>
            <w:r w:rsidRPr="00AB5FED">
              <w:t>Indicates that the private call request is an MCPTT emergency call</w:t>
            </w:r>
          </w:p>
        </w:tc>
      </w:tr>
      <w:tr w:rsidR="00DB16DC" w:rsidRPr="00AB5FED" w14:paraId="24E4FFE4" w14:textId="77777777" w:rsidTr="00474A1F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73DB4" w14:textId="77777777" w:rsidR="00DB16DC" w:rsidRPr="00AB5FED" w:rsidRDefault="00DB16DC" w:rsidP="00474A1F">
            <w:pPr>
              <w:pStyle w:val="TAL"/>
            </w:pPr>
            <w:r w:rsidRPr="00AB5FED">
              <w:t>Alert indicator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6E108" w14:textId="77777777" w:rsidR="00DB16DC" w:rsidRPr="00AB5FED" w:rsidRDefault="00DB16DC" w:rsidP="00474A1F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3C40E" w14:textId="77777777" w:rsidR="00DB16DC" w:rsidRPr="00AB5FED" w:rsidRDefault="00DB16DC" w:rsidP="00474A1F">
            <w:pPr>
              <w:pStyle w:val="TAL"/>
            </w:pPr>
            <w:r w:rsidRPr="00AB5FED">
              <w:t>Indicates whether an emergency alert is to be sent</w:t>
            </w:r>
          </w:p>
        </w:tc>
      </w:tr>
      <w:tr w:rsidR="00DB16DC" w:rsidRPr="00AB5FED" w14:paraId="00DC3054" w14:textId="77777777" w:rsidTr="00474A1F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98727" w14:textId="77777777" w:rsidR="00DB16DC" w:rsidRPr="00AB5FED" w:rsidRDefault="00DB16DC" w:rsidP="00474A1F">
            <w:pPr>
              <w:pStyle w:val="TAL"/>
            </w:pPr>
            <w:r w:rsidRPr="00AB5FED">
              <w:t>Requested commencement mode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294EC" w14:textId="77777777" w:rsidR="00DB16DC" w:rsidRPr="00AB5FED" w:rsidRDefault="00DB16DC" w:rsidP="00474A1F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7EC98" w14:textId="77777777" w:rsidR="00DB16DC" w:rsidRPr="00AB5FED" w:rsidRDefault="00DB16DC" w:rsidP="00474A1F">
            <w:pPr>
              <w:pStyle w:val="TAL"/>
            </w:pPr>
            <w:r w:rsidRPr="00AB5FED">
              <w:t>An indication of the commencement mode to be used.</w:t>
            </w:r>
          </w:p>
        </w:tc>
      </w:tr>
      <w:tr w:rsidR="00DB16DC" w:rsidRPr="00AB5FED" w14:paraId="1BB04DD8" w14:textId="77777777" w:rsidTr="00474A1F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6C755" w14:textId="77777777" w:rsidR="00DB16DC" w:rsidRPr="00AB5FED" w:rsidRDefault="00DB16DC" w:rsidP="00474A1F">
            <w:pPr>
              <w:pStyle w:val="TAL"/>
            </w:pPr>
            <w:r w:rsidRPr="00AB5FED">
              <w:t>Implicit floor request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9BFED" w14:textId="77777777" w:rsidR="00DB16DC" w:rsidRPr="00AB5FED" w:rsidRDefault="00DB16DC" w:rsidP="00474A1F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4C758" w14:textId="77777777" w:rsidR="00DB16DC" w:rsidRPr="00AB5FED" w:rsidRDefault="00DB16DC" w:rsidP="00474A1F">
            <w:pPr>
              <w:pStyle w:val="TAL"/>
            </w:pPr>
            <w:r w:rsidRPr="00AB5FED">
              <w:t xml:space="preserve">An indication that the user is also requesting the floor. </w:t>
            </w:r>
          </w:p>
        </w:tc>
      </w:tr>
      <w:tr w:rsidR="00DB16DC" w:rsidRPr="00AB5FED" w14:paraId="2E5A9761" w14:textId="77777777" w:rsidTr="00474A1F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706E6" w14:textId="77777777" w:rsidR="00DB16DC" w:rsidRPr="00AB5FED" w:rsidRDefault="00DB16DC" w:rsidP="00474A1F">
            <w:pPr>
              <w:pStyle w:val="TAL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07E93" w14:textId="77777777" w:rsidR="00DB16DC" w:rsidRPr="00AB5FED" w:rsidRDefault="00DB16DC" w:rsidP="00474A1F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478CA" w14:textId="77777777" w:rsidR="00DB16DC" w:rsidRPr="00AB5FED" w:rsidRDefault="00DB16DC" w:rsidP="00474A1F">
            <w:pPr>
              <w:pStyle w:val="TAL"/>
            </w:pPr>
            <w:r w:rsidRPr="00AB5FED">
              <w:t>Media parameters of MCPTT client.</w:t>
            </w:r>
          </w:p>
        </w:tc>
      </w:tr>
      <w:tr w:rsidR="00BC296A" w:rsidRPr="00AB5FED" w14:paraId="0A163719" w14:textId="77777777" w:rsidTr="00474A1F">
        <w:trPr>
          <w:jc w:val="center"/>
          <w:ins w:id="40" w:author="Ericsson" w:date="2023-09-25T10:23:00Z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2B9B7" w14:textId="7C26DCAC" w:rsidR="00BC296A" w:rsidRPr="00AB5FED" w:rsidRDefault="00BC296A" w:rsidP="00474A1F">
            <w:pPr>
              <w:pStyle w:val="TAL"/>
              <w:rPr>
                <w:ins w:id="41" w:author="Ericsson" w:date="2023-09-25T10:23:00Z"/>
                <w:lang w:eastAsia="zh-CN"/>
              </w:rPr>
            </w:pPr>
            <w:ins w:id="42" w:author="Ericsson" w:date="2023-09-25T10:23:00Z">
              <w:r>
                <w:rPr>
                  <w:lang w:eastAsia="zh-CN"/>
                </w:rPr>
                <w:t>Requested priority</w:t>
              </w:r>
            </w:ins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B6FC8" w14:textId="09D13F62" w:rsidR="00BC296A" w:rsidRPr="00AB5FED" w:rsidRDefault="00BC296A" w:rsidP="00474A1F">
            <w:pPr>
              <w:pStyle w:val="TAL"/>
              <w:rPr>
                <w:ins w:id="43" w:author="Ericsson" w:date="2023-09-25T10:23:00Z"/>
              </w:rPr>
            </w:pPr>
            <w:ins w:id="44" w:author="Ericsson" w:date="2023-09-25T10:23:00Z">
              <w:r>
                <w:t>O</w:t>
              </w:r>
            </w:ins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C1E60" w14:textId="46F30F35" w:rsidR="00BC296A" w:rsidRPr="00AB5FED" w:rsidRDefault="00BC296A" w:rsidP="00474A1F">
            <w:pPr>
              <w:pStyle w:val="TAL"/>
              <w:rPr>
                <w:ins w:id="45" w:author="Ericsson" w:date="2023-09-25T10:23:00Z"/>
              </w:rPr>
            </w:pPr>
            <w:ins w:id="46" w:author="Ericsson" w:date="2023-09-25T10:23:00Z">
              <w:r>
                <w:t>The priority of the requested call</w:t>
              </w:r>
              <w:r w:rsidR="00960FEA">
                <w:t>.</w:t>
              </w:r>
            </w:ins>
          </w:p>
        </w:tc>
      </w:tr>
    </w:tbl>
    <w:p w14:paraId="5FC624E2" w14:textId="77777777" w:rsidR="00DB16DC" w:rsidRDefault="00DB16DC">
      <w:pPr>
        <w:rPr>
          <w:noProof/>
        </w:rPr>
      </w:pPr>
    </w:p>
    <w:p w14:paraId="2A16F11C" w14:textId="77777777" w:rsidR="007427DE" w:rsidRDefault="007427DE">
      <w:pPr>
        <w:rPr>
          <w:noProof/>
        </w:rPr>
      </w:pPr>
    </w:p>
    <w:p w14:paraId="3F424471" w14:textId="77777777" w:rsidR="007427DE" w:rsidRDefault="007427DE">
      <w:pPr>
        <w:rPr>
          <w:noProof/>
        </w:rPr>
      </w:pPr>
    </w:p>
    <w:p w14:paraId="71D7CF87" w14:textId="491334F1" w:rsidR="007427DE" w:rsidRPr="00B91775" w:rsidRDefault="007427DE" w:rsidP="0074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B7735F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53D5BA7C" w14:textId="77777777" w:rsidR="007E759C" w:rsidRDefault="007E759C" w:rsidP="007E759C">
      <w:pPr>
        <w:pStyle w:val="Heading4"/>
      </w:pPr>
      <w:bookmarkStart w:id="47" w:name="_Toc138281790"/>
      <w:r>
        <w:t>10.15.2.1</w:t>
      </w:r>
      <w:r>
        <w:tab/>
        <w:t>MCPTT first-to-answer call request (</w:t>
      </w:r>
      <w:r>
        <w:rPr>
          <w:lang w:eastAsia="zh-CN"/>
        </w:rPr>
        <w:t>MCPTT client to MCPTT server</w:t>
      </w:r>
      <w:r>
        <w:t>)</w:t>
      </w:r>
      <w:bookmarkEnd w:id="47"/>
    </w:p>
    <w:p w14:paraId="496017F7" w14:textId="77777777" w:rsidR="007E759C" w:rsidRDefault="007E759C" w:rsidP="007E759C">
      <w:r>
        <w:t>Table 10.15.2.1-1 describes the information flow MCPTT first-to-answer call request from the MCPTT client to the MCPTT server.</w:t>
      </w:r>
    </w:p>
    <w:p w14:paraId="06842E4F" w14:textId="77777777" w:rsidR="007E759C" w:rsidRDefault="007E759C" w:rsidP="007E759C">
      <w:pPr>
        <w:pStyle w:val="TH"/>
      </w:pPr>
      <w:r>
        <w:lastRenderedPageBreak/>
        <w:t xml:space="preserve">Table 10.15.2.1-1: MCPTT first-to-answer call request </w:t>
      </w:r>
      <w:r>
        <w:rPr>
          <w:lang w:eastAsia="zh-CN"/>
        </w:rPr>
        <w:t xml:space="preserve">(MCPTT client to MCPTT server) </w:t>
      </w:r>
      <w:r>
        <w:t>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7E759C" w14:paraId="2435FA58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13C6E" w14:textId="77777777" w:rsidR="007E759C" w:rsidRDefault="007E759C" w:rsidP="00474A1F">
            <w:pPr>
              <w:pStyle w:val="TAH"/>
            </w:pPr>
            <w: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8167D" w14:textId="77777777" w:rsidR="007E759C" w:rsidRDefault="007E759C" w:rsidP="00474A1F">
            <w:pPr>
              <w:pStyle w:val="TAH"/>
            </w:pPr>
            <w: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37AAB" w14:textId="77777777" w:rsidR="007E759C" w:rsidRDefault="007E759C" w:rsidP="00474A1F">
            <w:pPr>
              <w:pStyle w:val="TAH"/>
            </w:pPr>
            <w:r>
              <w:t>Description</w:t>
            </w:r>
          </w:p>
        </w:tc>
      </w:tr>
      <w:tr w:rsidR="007E759C" w14:paraId="6C912E58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1BE23" w14:textId="77777777" w:rsidR="007E759C" w:rsidRDefault="007E759C" w:rsidP="00474A1F">
            <w:pPr>
              <w:pStyle w:val="TAL"/>
            </w:pPr>
            <w:r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81916" w14:textId="77777777" w:rsidR="007E759C" w:rsidRDefault="007E759C" w:rsidP="00474A1F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728B4" w14:textId="77777777" w:rsidR="007E759C" w:rsidRDefault="007E759C" w:rsidP="00474A1F">
            <w:pPr>
              <w:pStyle w:val="TAL"/>
            </w:pPr>
            <w:r>
              <w:t xml:space="preserve">The </w:t>
            </w:r>
            <w:r>
              <w:rPr>
                <w:lang w:eastAsia="zh-CN"/>
              </w:rPr>
              <w:t>MCPTT ID</w:t>
            </w:r>
            <w:r>
              <w:t xml:space="preserve"> of the calling party</w:t>
            </w:r>
          </w:p>
        </w:tc>
      </w:tr>
      <w:tr w:rsidR="007E759C" w14:paraId="378302BB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BE593" w14:textId="77777777" w:rsidR="007E759C" w:rsidRDefault="007E759C" w:rsidP="00474A1F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2F8C5" w14:textId="77777777" w:rsidR="007E759C" w:rsidRDefault="007E759C" w:rsidP="00474A1F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E522B" w14:textId="77777777" w:rsidR="007E759C" w:rsidRDefault="007E759C" w:rsidP="00474A1F">
            <w:pPr>
              <w:pStyle w:val="TAL"/>
            </w:pPr>
            <w:r>
              <w:t>The functional alias of the calling party</w:t>
            </w:r>
          </w:p>
        </w:tc>
      </w:tr>
      <w:tr w:rsidR="007E759C" w14:paraId="30A8FBC9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C81DF" w14:textId="77777777" w:rsidR="007E759C" w:rsidRDefault="007E759C" w:rsidP="00474A1F">
            <w:pPr>
              <w:pStyle w:val="TAL"/>
            </w:pPr>
            <w:r>
              <w:t>MCPTT ID list (</w:t>
            </w:r>
            <w:r w:rsidRPr="00B07A13">
              <w:t>see</w:t>
            </w:r>
            <w:r>
              <w:t> </w:t>
            </w:r>
            <w:r w:rsidRPr="00B07A13">
              <w:t>NOTE</w:t>
            </w:r>
            <w: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F1BDB" w14:textId="77777777" w:rsidR="007E759C" w:rsidRDefault="007E759C" w:rsidP="00474A1F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C8436" w14:textId="77777777" w:rsidR="007E759C" w:rsidRDefault="007E759C" w:rsidP="00474A1F">
            <w:pPr>
              <w:pStyle w:val="TAL"/>
            </w:pPr>
            <w:r>
              <w:t>The</w:t>
            </w:r>
            <w:r>
              <w:rPr>
                <w:lang w:eastAsia="zh-CN"/>
              </w:rPr>
              <w:t xml:space="preserve"> list of MCPTT IDs</w:t>
            </w:r>
            <w:r>
              <w:t xml:space="preserve"> of the called party</w:t>
            </w:r>
          </w:p>
        </w:tc>
      </w:tr>
      <w:tr w:rsidR="007E759C" w14:paraId="66E46A2D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024A3" w14:textId="77777777" w:rsidR="007E759C" w:rsidRDefault="007E759C" w:rsidP="00474A1F">
            <w:pPr>
              <w:pStyle w:val="TAL"/>
            </w:pPr>
            <w:r>
              <w:t>Functional alias (see 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A5A28" w14:textId="77777777" w:rsidR="007E759C" w:rsidRDefault="007E759C" w:rsidP="00474A1F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17B50" w14:textId="77777777" w:rsidR="007E759C" w:rsidRDefault="007E759C" w:rsidP="00474A1F">
            <w:pPr>
              <w:pStyle w:val="TAL"/>
            </w:pPr>
            <w:r>
              <w:t>The functional alias of the called party</w:t>
            </w:r>
          </w:p>
        </w:tc>
      </w:tr>
      <w:tr w:rsidR="007E759C" w14:paraId="56AE4AC2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A3070" w14:textId="77777777" w:rsidR="007E759C" w:rsidRDefault="007E759C" w:rsidP="00474A1F">
            <w:pPr>
              <w:pStyle w:val="TAL"/>
            </w:pPr>
            <w:r>
              <w:t>Use floor control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12EB3" w14:textId="77777777" w:rsidR="007E759C" w:rsidRDefault="007E759C" w:rsidP="00474A1F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96616" w14:textId="77777777" w:rsidR="007E759C" w:rsidRDefault="007E759C" w:rsidP="00474A1F">
            <w:pPr>
              <w:pStyle w:val="TAL"/>
            </w:pPr>
            <w:r>
              <w:t>This element indicates whether floor control will be used for the private call.</w:t>
            </w:r>
          </w:p>
        </w:tc>
      </w:tr>
      <w:tr w:rsidR="007E759C" w14:paraId="44CBA160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6DC79" w14:textId="77777777" w:rsidR="007E759C" w:rsidRDefault="007E759C" w:rsidP="00474A1F">
            <w:pPr>
              <w:pStyle w:val="TAL"/>
            </w:pPr>
            <w:r>
              <w:rPr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512A8" w14:textId="77777777" w:rsidR="007E759C" w:rsidRDefault="007E759C" w:rsidP="00474A1F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984E2" w14:textId="77777777" w:rsidR="007E759C" w:rsidRDefault="007E759C" w:rsidP="00474A1F">
            <w:pPr>
              <w:pStyle w:val="TAL"/>
            </w:pPr>
            <w:r>
              <w:t xml:space="preserve">Media parameters of MCPTT client. </w:t>
            </w:r>
          </w:p>
        </w:tc>
      </w:tr>
      <w:tr w:rsidR="007E759C" w14:paraId="24D30680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AC075" w14:textId="77777777" w:rsidR="007E759C" w:rsidRDefault="007E759C" w:rsidP="00474A1F">
            <w:pPr>
              <w:pStyle w:val="TAL"/>
            </w:pPr>
            <w:r>
              <w:t>Implicit floor request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62783" w14:textId="77777777" w:rsidR="007E759C" w:rsidRDefault="007E759C" w:rsidP="00474A1F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6B2B7" w14:textId="77777777" w:rsidR="007E759C" w:rsidRDefault="007E759C" w:rsidP="00474A1F">
            <w:pPr>
              <w:pStyle w:val="TAL"/>
            </w:pPr>
            <w:r>
              <w:t xml:space="preserve">An indication that the user is also requesting the floor. </w:t>
            </w:r>
          </w:p>
        </w:tc>
      </w:tr>
      <w:tr w:rsidR="007E759C" w14:paraId="1FC0D512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D2541" w14:textId="77777777" w:rsidR="007E759C" w:rsidRDefault="007E759C" w:rsidP="00474A1F">
            <w:pPr>
              <w:pStyle w:val="TAL"/>
            </w:pPr>
            <w:r>
              <w:t xml:space="preserve">Location information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B16C3" w14:textId="77777777" w:rsidR="007E759C" w:rsidRDefault="007E759C" w:rsidP="00474A1F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5231D" w14:textId="77777777" w:rsidR="007E759C" w:rsidRDefault="007E759C" w:rsidP="00474A1F">
            <w:pPr>
              <w:pStyle w:val="TAL"/>
            </w:pPr>
            <w:r>
              <w:t>Location of the calling party</w:t>
            </w:r>
          </w:p>
        </w:tc>
      </w:tr>
      <w:tr w:rsidR="00CC4C81" w14:paraId="09FC5C5B" w14:textId="77777777" w:rsidTr="00474A1F">
        <w:trPr>
          <w:jc w:val="center"/>
          <w:ins w:id="48" w:author="Ericsson" w:date="2023-09-22T08:3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6EFB8" w14:textId="0EC6D355" w:rsidR="00CC4C81" w:rsidRDefault="00CC4C81" w:rsidP="00474A1F">
            <w:pPr>
              <w:pStyle w:val="TAL"/>
              <w:rPr>
                <w:ins w:id="49" w:author="Ericsson" w:date="2023-09-22T08:31:00Z"/>
              </w:rPr>
            </w:pPr>
            <w:ins w:id="50" w:author="Ericsson" w:date="2023-09-22T08:31:00Z">
              <w:r>
                <w:t>Requested priority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713C7" w14:textId="6616EA68" w:rsidR="00CC4C81" w:rsidRDefault="00CC4C81" w:rsidP="00474A1F">
            <w:pPr>
              <w:pStyle w:val="TAL"/>
              <w:rPr>
                <w:ins w:id="51" w:author="Ericsson" w:date="2023-09-22T08:31:00Z"/>
              </w:rPr>
            </w:pPr>
            <w:ins w:id="52" w:author="Ericsson" w:date="2023-09-22T08:31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E7A07" w14:textId="28171A0E" w:rsidR="00CC4C81" w:rsidRDefault="006B343D" w:rsidP="00474A1F">
            <w:pPr>
              <w:pStyle w:val="TAL"/>
              <w:rPr>
                <w:ins w:id="53" w:author="Ericsson" w:date="2023-09-22T08:31:00Z"/>
              </w:rPr>
            </w:pPr>
            <w:ins w:id="54" w:author="Ericsson" w:date="2023-09-22T08:34:00Z">
              <w:r>
                <w:t>The priority of the requested call</w:t>
              </w:r>
            </w:ins>
          </w:p>
        </w:tc>
      </w:tr>
      <w:tr w:rsidR="007E759C" w14:paraId="72AD90E0" w14:textId="77777777" w:rsidTr="00474A1F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ADC98" w14:textId="77777777" w:rsidR="007E759C" w:rsidRDefault="007E759C" w:rsidP="00474A1F">
            <w:pPr>
              <w:pStyle w:val="TAN"/>
            </w:pPr>
            <w:r>
              <w:t>NOTE:</w:t>
            </w:r>
            <w:r>
              <w:tab/>
              <w:t>At least one identity must be present.</w:t>
            </w:r>
          </w:p>
        </w:tc>
      </w:tr>
    </w:tbl>
    <w:p w14:paraId="079BE387" w14:textId="77777777" w:rsidR="007E759C" w:rsidRDefault="007E759C" w:rsidP="007E759C"/>
    <w:p w14:paraId="28535C9D" w14:textId="1F508164" w:rsidR="007E759C" w:rsidRPr="00B91775" w:rsidRDefault="007E759C" w:rsidP="007E75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B7735F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7ECD62C7" w14:textId="77777777" w:rsidR="007E759C" w:rsidRDefault="007E759C" w:rsidP="007E759C"/>
    <w:p w14:paraId="02747927" w14:textId="77777777" w:rsidR="007E759C" w:rsidRDefault="007E759C" w:rsidP="007E759C">
      <w:pPr>
        <w:pStyle w:val="Heading4"/>
      </w:pPr>
      <w:bookmarkStart w:id="55" w:name="_Toc138281791"/>
      <w:r>
        <w:t>10.15.2.</w:t>
      </w:r>
      <w:r>
        <w:rPr>
          <w:lang w:eastAsia="zh-CN"/>
        </w:rPr>
        <w:t>2</w:t>
      </w:r>
      <w:r>
        <w:tab/>
        <w:t>MCPTT first-to-answer call request (MCPTT server to MCPTT client)</w:t>
      </w:r>
      <w:bookmarkEnd w:id="55"/>
    </w:p>
    <w:p w14:paraId="49588F1B" w14:textId="77777777" w:rsidR="007E759C" w:rsidRDefault="007E759C" w:rsidP="007E759C">
      <w:r>
        <w:t>Table 10.15.2.2-1 describes the information flow MCPTT first-to-answer call request from the MCPTT server to the MCPTT client.</w:t>
      </w:r>
    </w:p>
    <w:p w14:paraId="6576D2A7" w14:textId="77777777" w:rsidR="007E759C" w:rsidRDefault="007E759C" w:rsidP="007E759C">
      <w:pPr>
        <w:pStyle w:val="TH"/>
      </w:pPr>
      <w:r>
        <w:t>Table 10.15.2.2-1: MCPTT first-to-answer call request</w:t>
      </w:r>
      <w:r>
        <w:rPr>
          <w:lang w:eastAsia="zh-CN"/>
        </w:rPr>
        <w:t xml:space="preserve"> (MCPTT server to MCPTT client)</w:t>
      </w:r>
      <w:r>
        <w:t xml:space="preserve">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7E759C" w14:paraId="2186D8F4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C4B54" w14:textId="77777777" w:rsidR="007E759C" w:rsidRDefault="007E759C" w:rsidP="00474A1F">
            <w:pPr>
              <w:pStyle w:val="TAH"/>
            </w:pPr>
            <w: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29641" w14:textId="77777777" w:rsidR="007E759C" w:rsidRDefault="007E759C" w:rsidP="00474A1F">
            <w:pPr>
              <w:pStyle w:val="TAH"/>
            </w:pPr>
            <w: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B130E" w14:textId="77777777" w:rsidR="007E759C" w:rsidRDefault="007E759C" w:rsidP="00474A1F">
            <w:pPr>
              <w:pStyle w:val="TAH"/>
            </w:pPr>
            <w:r>
              <w:t>Description</w:t>
            </w:r>
          </w:p>
        </w:tc>
      </w:tr>
      <w:tr w:rsidR="007E759C" w14:paraId="570FA463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DCC73" w14:textId="77777777" w:rsidR="007E759C" w:rsidRDefault="007E759C" w:rsidP="00474A1F">
            <w:pPr>
              <w:pStyle w:val="TAL"/>
            </w:pPr>
            <w:r>
              <w:t xml:space="preserve">MCPTT ID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94060" w14:textId="77777777" w:rsidR="007E759C" w:rsidRDefault="007E759C" w:rsidP="00474A1F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79297" w14:textId="77777777" w:rsidR="007E759C" w:rsidRDefault="007E759C" w:rsidP="00474A1F">
            <w:pPr>
              <w:pStyle w:val="TAL"/>
            </w:pPr>
            <w:r>
              <w:t>The MCPTT ID of the calling party</w:t>
            </w:r>
          </w:p>
        </w:tc>
      </w:tr>
      <w:tr w:rsidR="007E759C" w14:paraId="05671F1B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25BA2" w14:textId="77777777" w:rsidR="007E759C" w:rsidRDefault="007E759C" w:rsidP="00474A1F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21E62" w14:textId="77777777" w:rsidR="007E759C" w:rsidRDefault="007E759C" w:rsidP="00474A1F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468D9" w14:textId="77777777" w:rsidR="007E759C" w:rsidRDefault="007E759C" w:rsidP="00474A1F">
            <w:pPr>
              <w:pStyle w:val="TAL"/>
            </w:pPr>
            <w:r>
              <w:t>The functional alias of the calling party</w:t>
            </w:r>
          </w:p>
        </w:tc>
      </w:tr>
      <w:tr w:rsidR="007E759C" w14:paraId="38251CED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11337" w14:textId="77777777" w:rsidR="007E759C" w:rsidRDefault="007E759C" w:rsidP="00474A1F">
            <w:pPr>
              <w:pStyle w:val="TAL"/>
            </w:pPr>
            <w:r>
              <w:t xml:space="preserve">MCPTT ID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B1EF6" w14:textId="77777777" w:rsidR="007E759C" w:rsidRDefault="007E759C" w:rsidP="00474A1F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FB87B" w14:textId="77777777" w:rsidR="007E759C" w:rsidRDefault="007E759C" w:rsidP="00474A1F">
            <w:pPr>
              <w:pStyle w:val="TAL"/>
            </w:pPr>
            <w:r>
              <w:t>The MCPTT ID of the called party</w:t>
            </w:r>
          </w:p>
        </w:tc>
      </w:tr>
      <w:tr w:rsidR="007E759C" w14:paraId="0C517B62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38C90" w14:textId="77777777" w:rsidR="007E759C" w:rsidRDefault="007E759C" w:rsidP="00474A1F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42956" w14:textId="77777777" w:rsidR="007E759C" w:rsidRDefault="007E759C" w:rsidP="00474A1F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2847C" w14:textId="77777777" w:rsidR="007E759C" w:rsidRDefault="007E759C" w:rsidP="00474A1F">
            <w:pPr>
              <w:pStyle w:val="TAL"/>
            </w:pPr>
            <w:r>
              <w:t>The functional alias of the called party</w:t>
            </w:r>
          </w:p>
        </w:tc>
      </w:tr>
      <w:tr w:rsidR="007E759C" w14:paraId="28D1BFB0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709D6" w14:textId="77777777" w:rsidR="007E759C" w:rsidRDefault="007E759C" w:rsidP="00474A1F">
            <w:pPr>
              <w:pStyle w:val="TAL"/>
            </w:pPr>
            <w:r>
              <w:t>Use floor control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1292A" w14:textId="77777777" w:rsidR="007E759C" w:rsidRDefault="007E759C" w:rsidP="00474A1F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5029C" w14:textId="77777777" w:rsidR="007E759C" w:rsidRDefault="007E759C" w:rsidP="00474A1F">
            <w:pPr>
              <w:pStyle w:val="TAL"/>
            </w:pPr>
            <w:r>
              <w:t>This element indicates whether floor control will be used for the private call.</w:t>
            </w:r>
          </w:p>
        </w:tc>
      </w:tr>
      <w:tr w:rsidR="007E759C" w14:paraId="460C8781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39271" w14:textId="77777777" w:rsidR="007E759C" w:rsidRDefault="007E759C" w:rsidP="00474A1F">
            <w:pPr>
              <w:pStyle w:val="TAL"/>
            </w:pPr>
            <w: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5A1D0" w14:textId="77777777" w:rsidR="007E759C" w:rsidRDefault="007E759C" w:rsidP="00474A1F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D7B35" w14:textId="77777777" w:rsidR="007E759C" w:rsidRDefault="007E759C" w:rsidP="00474A1F">
            <w:pPr>
              <w:pStyle w:val="TAL"/>
            </w:pPr>
            <w:r>
              <w:t xml:space="preserve">Media parameters of MCPTT client. </w:t>
            </w:r>
          </w:p>
        </w:tc>
      </w:tr>
      <w:tr w:rsidR="007E759C" w14:paraId="071A3B58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7453D" w14:textId="77777777" w:rsidR="007E759C" w:rsidRDefault="007E759C" w:rsidP="00474A1F">
            <w:pPr>
              <w:pStyle w:val="TAL"/>
            </w:pPr>
            <w:r>
              <w:t>Implicit floor request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82C26" w14:textId="77777777" w:rsidR="007E759C" w:rsidRDefault="007E759C" w:rsidP="00474A1F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2725E" w14:textId="77777777" w:rsidR="007E759C" w:rsidRDefault="007E759C" w:rsidP="00474A1F">
            <w:pPr>
              <w:pStyle w:val="TAL"/>
            </w:pPr>
            <w:r>
              <w:t xml:space="preserve">An indication that the user is also requesting the floor. </w:t>
            </w:r>
          </w:p>
        </w:tc>
      </w:tr>
      <w:tr w:rsidR="004103A1" w14:paraId="41EBBFA3" w14:textId="77777777" w:rsidTr="00474A1F">
        <w:trPr>
          <w:jc w:val="center"/>
          <w:ins w:id="56" w:author="Ericsson" w:date="2023-09-22T08:3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1A495" w14:textId="14906F4F" w:rsidR="004103A1" w:rsidRDefault="004103A1" w:rsidP="00474A1F">
            <w:pPr>
              <w:pStyle w:val="TAL"/>
              <w:rPr>
                <w:ins w:id="57" w:author="Ericsson" w:date="2023-09-22T08:34:00Z"/>
              </w:rPr>
            </w:pPr>
            <w:ins w:id="58" w:author="Ericsson" w:date="2023-09-22T08:34:00Z">
              <w:r>
                <w:t>Requested priority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3DB4B" w14:textId="596E17FC" w:rsidR="004103A1" w:rsidRDefault="004103A1" w:rsidP="00474A1F">
            <w:pPr>
              <w:pStyle w:val="TAL"/>
              <w:rPr>
                <w:ins w:id="59" w:author="Ericsson" w:date="2023-09-22T08:34:00Z"/>
              </w:rPr>
            </w:pPr>
            <w:ins w:id="60" w:author="Ericsson" w:date="2023-09-22T08:34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0AD0E" w14:textId="16BBAB87" w:rsidR="004103A1" w:rsidRDefault="004103A1" w:rsidP="00474A1F">
            <w:pPr>
              <w:pStyle w:val="TAL"/>
              <w:rPr>
                <w:ins w:id="61" w:author="Ericsson" w:date="2023-09-22T08:34:00Z"/>
              </w:rPr>
            </w:pPr>
            <w:ins w:id="62" w:author="Ericsson" w:date="2023-09-22T08:34:00Z">
              <w:r>
                <w:t xml:space="preserve">The </w:t>
              </w:r>
            </w:ins>
            <w:ins w:id="63" w:author="Ericsson" w:date="2023-09-22T08:35:00Z">
              <w:r>
                <w:t xml:space="preserve">priority of the requested </w:t>
              </w:r>
              <w:r w:rsidR="008F58A0">
                <w:t>call</w:t>
              </w:r>
            </w:ins>
          </w:p>
        </w:tc>
      </w:tr>
    </w:tbl>
    <w:p w14:paraId="1463657B" w14:textId="77777777" w:rsidR="007E759C" w:rsidRDefault="007E759C" w:rsidP="007E759C"/>
    <w:p w14:paraId="31E2AEA4" w14:textId="5746143F" w:rsidR="007E759C" w:rsidRPr="00B91775" w:rsidRDefault="007E759C" w:rsidP="007E75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B7735F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7983E42E" w14:textId="302E30C2" w:rsidR="007E759C" w:rsidRDefault="007E759C">
      <w:pPr>
        <w:rPr>
          <w:noProof/>
        </w:rPr>
      </w:pPr>
    </w:p>
    <w:p w14:paraId="36B0AD19" w14:textId="77777777" w:rsidR="00880371" w:rsidRPr="00AB5FED" w:rsidRDefault="00880371" w:rsidP="00880371">
      <w:pPr>
        <w:pStyle w:val="Heading4"/>
      </w:pPr>
      <w:bookmarkStart w:id="64" w:name="_Toc138281816"/>
      <w:r>
        <w:t>10.19</w:t>
      </w:r>
      <w:r w:rsidRPr="00AB5FED">
        <w:t>.2.</w:t>
      </w:r>
      <w:r>
        <w:t>4</w:t>
      </w:r>
      <w:r w:rsidRPr="00AB5FED">
        <w:tab/>
      </w:r>
      <w:r>
        <w:t>Ad hoc g</w:t>
      </w:r>
      <w:r w:rsidRPr="00AB5FED">
        <w:t xml:space="preserve">roup </w:t>
      </w:r>
      <w:r>
        <w:t>call</w:t>
      </w:r>
      <w:r w:rsidRPr="00AB5FED">
        <w:t xml:space="preserve"> request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r>
        <w:t>MCPTT server</w:t>
      </w:r>
      <w:r w:rsidRPr="00AB5FED">
        <w:t xml:space="preserve"> – </w:t>
      </w:r>
      <w:r>
        <w:t>MCPTT client</w:t>
      </w:r>
      <w:r w:rsidRPr="00AB5FED">
        <w:t>)</w:t>
      </w:r>
      <w:bookmarkEnd w:id="64"/>
    </w:p>
    <w:p w14:paraId="32ED76A5" w14:textId="77777777" w:rsidR="00880371" w:rsidRPr="00AB5FED" w:rsidRDefault="00880371" w:rsidP="00880371">
      <w:r w:rsidRPr="00AB5FED">
        <w:t>Table </w:t>
      </w:r>
      <w:r>
        <w:t>10.19</w:t>
      </w:r>
      <w:r w:rsidRPr="00AB5FED">
        <w:t>.2.</w:t>
      </w:r>
      <w:r>
        <w:t>4</w:t>
      </w:r>
      <w:r w:rsidRPr="00AB5FED">
        <w:t xml:space="preserve">-1 describes the information flow </w:t>
      </w:r>
      <w:r>
        <w:t xml:space="preserve">ad hoc </w:t>
      </w:r>
      <w:r w:rsidRPr="00AB5FED">
        <w:t xml:space="preserve">group </w:t>
      </w:r>
      <w:r>
        <w:t>call</w:t>
      </w:r>
      <w:r w:rsidRPr="00AB5FED">
        <w:t xml:space="preserve"> request from the </w:t>
      </w:r>
      <w:r>
        <w:t>MCPTT server</w:t>
      </w:r>
      <w:r w:rsidRPr="00AB5FED">
        <w:t xml:space="preserve"> to the </w:t>
      </w:r>
      <w:r>
        <w:t>MCPTT client</w:t>
      </w:r>
      <w:r w:rsidRPr="00AB5FED">
        <w:t>.</w:t>
      </w:r>
    </w:p>
    <w:p w14:paraId="5AED5442" w14:textId="77777777" w:rsidR="00880371" w:rsidRPr="00AB5FED" w:rsidRDefault="00880371" w:rsidP="00880371">
      <w:pPr>
        <w:pStyle w:val="TH"/>
      </w:pPr>
      <w:r w:rsidRPr="00AB5FED">
        <w:lastRenderedPageBreak/>
        <w:t>Table </w:t>
      </w:r>
      <w:r>
        <w:t>10.19</w:t>
      </w:r>
      <w:r w:rsidRPr="00AB5FED">
        <w:t>.2.</w:t>
      </w:r>
      <w:r>
        <w:t>4</w:t>
      </w:r>
      <w:r w:rsidRPr="00AB5FED">
        <w:t>-1</w:t>
      </w:r>
      <w:r>
        <w:t>:</w:t>
      </w:r>
      <w:r w:rsidRPr="00AB5FED">
        <w:t xml:space="preserve"> </w:t>
      </w:r>
      <w:r>
        <w:t>Ad hoc g</w:t>
      </w:r>
      <w:r w:rsidRPr="00AB5FED">
        <w:t xml:space="preserve">roup </w:t>
      </w:r>
      <w:r>
        <w:t>call</w:t>
      </w:r>
      <w:r w:rsidRPr="00AB5FED">
        <w:t xml:space="preserve">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880371" w:rsidRPr="00AB5FED" w14:paraId="0E6A3399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64A48" w14:textId="77777777" w:rsidR="00880371" w:rsidRPr="00AB5FED" w:rsidRDefault="00880371" w:rsidP="00474A1F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C91FD" w14:textId="77777777" w:rsidR="00880371" w:rsidRPr="00AB5FED" w:rsidRDefault="00880371" w:rsidP="00474A1F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9449E" w14:textId="77777777" w:rsidR="00880371" w:rsidRPr="00AB5FED" w:rsidRDefault="00880371" w:rsidP="00474A1F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880371" w:rsidRPr="00AB5FED" w14:paraId="3CEE66DD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A3207" w14:textId="77777777" w:rsidR="00880371" w:rsidRPr="00AB5FED" w:rsidRDefault="00880371" w:rsidP="00474A1F">
            <w:pPr>
              <w:pStyle w:val="TAL"/>
              <w:rPr>
                <w:lang w:eastAsia="ja-JP"/>
              </w:rPr>
            </w:pPr>
            <w:r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DE7ED" w14:textId="77777777" w:rsidR="00880371" w:rsidRPr="00AB5FED" w:rsidRDefault="00880371" w:rsidP="00474A1F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7171B" w14:textId="77777777" w:rsidR="00880371" w:rsidRPr="00AB5FED" w:rsidRDefault="00880371" w:rsidP="00474A1F">
            <w:pPr>
              <w:pStyle w:val="TAL"/>
              <w:rPr>
                <w:lang w:eastAsia="zh-CN"/>
              </w:rPr>
            </w:pPr>
            <w:r w:rsidRPr="00AB5FED">
              <w:t xml:space="preserve">The </w:t>
            </w:r>
            <w:r>
              <w:rPr>
                <w:rFonts w:hint="eastAsia"/>
                <w:lang w:eastAsia="zh-CN"/>
              </w:rPr>
              <w:t>MCPTT ID</w:t>
            </w:r>
            <w:r w:rsidRPr="00AB5FED">
              <w:t xml:space="preserve"> of the </w:t>
            </w:r>
            <w:r w:rsidRPr="00AB5FED">
              <w:rPr>
                <w:rFonts w:hint="eastAsia"/>
                <w:lang w:eastAsia="zh-CN"/>
              </w:rPr>
              <w:t>calling party</w:t>
            </w:r>
          </w:p>
        </w:tc>
      </w:tr>
      <w:tr w:rsidR="00880371" w:rsidRPr="00AB5FED" w14:paraId="6A533E9C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CF019" w14:textId="77777777" w:rsidR="00880371" w:rsidRDefault="00880371" w:rsidP="00474A1F">
            <w:pPr>
              <w:pStyle w:val="TAL"/>
            </w:pPr>
            <w:r w:rsidRPr="00DD09E3">
              <w:rPr>
                <w:szCs w:val="18"/>
              </w:rPr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3B152" w14:textId="77777777" w:rsidR="00880371" w:rsidRPr="00AB5FED" w:rsidRDefault="00880371" w:rsidP="00474A1F">
            <w:pPr>
              <w:pStyle w:val="TAL"/>
            </w:pPr>
            <w:r w:rsidRPr="00DD09E3">
              <w:rPr>
                <w:szCs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66025" w14:textId="77777777" w:rsidR="00880371" w:rsidRPr="00AB5FED" w:rsidRDefault="00880371" w:rsidP="00474A1F">
            <w:pPr>
              <w:pStyle w:val="TAL"/>
            </w:pPr>
            <w:r w:rsidRPr="008F58A0">
              <w:rPr>
                <w:rFonts w:cs="Arial"/>
                <w:szCs w:val="18"/>
                <w:rPrChange w:id="65" w:author="Ericsson" w:date="2023-09-22T08:35:00Z">
                  <w:rPr>
                    <w:rFonts w:cs="Arial"/>
                    <w:color w:val="1F497D"/>
                    <w:szCs w:val="18"/>
                  </w:rPr>
                </w:rPrChange>
              </w:rPr>
              <w:t>The identity of the MCPTT user towards which the request is sent</w:t>
            </w:r>
          </w:p>
        </w:tc>
      </w:tr>
      <w:tr w:rsidR="00880371" w:rsidRPr="00AB5FED" w14:paraId="2E44F6A4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5D857" w14:textId="77777777" w:rsidR="00880371" w:rsidRPr="00AB5FED" w:rsidRDefault="00880371" w:rsidP="00474A1F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94A24" w14:textId="77777777" w:rsidR="00880371" w:rsidRPr="00AB5FED" w:rsidRDefault="00880371" w:rsidP="00474A1F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DF3F6" w14:textId="77777777" w:rsidR="00880371" w:rsidRPr="00AB5FED" w:rsidRDefault="00880371" w:rsidP="00474A1F">
            <w:pPr>
              <w:pStyle w:val="TAL"/>
            </w:pPr>
            <w:r>
              <w:t>The functional alias of the calling party</w:t>
            </w:r>
          </w:p>
        </w:tc>
      </w:tr>
      <w:tr w:rsidR="00880371" w:rsidRPr="00AB5FED" w14:paraId="649A32B2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6B5FD" w14:textId="77777777" w:rsidR="00880371" w:rsidRPr="00AB5FED" w:rsidRDefault="00880371" w:rsidP="00474A1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MCPTT ad</w:t>
            </w:r>
            <w:r>
              <w:rPr>
                <w:lang w:eastAsia="zh-CN"/>
              </w:rPr>
              <w:t xml:space="preserve"> hoc </w:t>
            </w:r>
            <w:r w:rsidRPr="00AB5FED">
              <w:rPr>
                <w:rFonts w:hint="eastAsia"/>
                <w:lang w:eastAsia="zh-CN"/>
              </w:rPr>
              <w:t>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07E88" w14:textId="77777777" w:rsidR="00880371" w:rsidRPr="00AB5FED" w:rsidRDefault="00880371" w:rsidP="00474A1F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2F628" w14:textId="77777777" w:rsidR="00880371" w:rsidRPr="00AB5FED" w:rsidRDefault="00880371" w:rsidP="00474A1F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>
              <w:rPr>
                <w:rFonts w:hint="eastAsia"/>
                <w:lang w:eastAsia="zh-CN"/>
              </w:rPr>
              <w:t>MCPTT group ID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to be associated with the ad hoc group call</w:t>
            </w:r>
          </w:p>
        </w:tc>
      </w:tr>
      <w:tr w:rsidR="00880371" w:rsidRPr="00AB5FED" w14:paraId="6CB1B240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7D286" w14:textId="77777777" w:rsidR="00880371" w:rsidRPr="00AB5FED" w:rsidRDefault="00880371" w:rsidP="00474A1F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41BD1" w14:textId="77777777" w:rsidR="00880371" w:rsidRPr="00AB5FED" w:rsidRDefault="00880371" w:rsidP="00474A1F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C2985" w14:textId="77777777" w:rsidR="00880371" w:rsidRPr="00AB5FED" w:rsidRDefault="00880371" w:rsidP="00474A1F">
            <w:pPr>
              <w:pStyle w:val="TAL"/>
            </w:pPr>
            <w:r w:rsidRPr="00736824">
              <w:t xml:space="preserve">Offered </w:t>
            </w:r>
            <w:r w:rsidRPr="00AB5FED">
              <w:t xml:space="preserve">Media parameters of </w:t>
            </w:r>
            <w:r>
              <w:t>MCPTT server</w:t>
            </w:r>
          </w:p>
        </w:tc>
      </w:tr>
      <w:tr w:rsidR="00880371" w:rsidRPr="00AB5FED" w14:paraId="023B72F9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02068" w14:textId="77777777" w:rsidR="00880371" w:rsidRDefault="00880371" w:rsidP="00474A1F">
            <w:pPr>
              <w:pStyle w:val="TAL"/>
              <w:rPr>
                <w:lang w:eastAsia="zh-CN"/>
              </w:rPr>
            </w:pPr>
            <w:r w:rsidRPr="00143F70">
              <w:rPr>
                <w:rFonts w:hint="eastAsia"/>
                <w:lang w:eastAsia="zh-CN"/>
              </w:rPr>
              <w:t>Broadcast indicator</w:t>
            </w:r>
          </w:p>
          <w:p w14:paraId="1DB829FF" w14:textId="77777777" w:rsidR="00880371" w:rsidRPr="00AB5FED" w:rsidRDefault="00880371" w:rsidP="00474A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(see 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FEAFC" w14:textId="77777777" w:rsidR="00880371" w:rsidRPr="00AB5FED" w:rsidRDefault="00880371" w:rsidP="00474A1F">
            <w:pPr>
              <w:pStyle w:val="TAL"/>
            </w:pPr>
            <w:r w:rsidRPr="00143F70">
              <w:rPr>
                <w:rFonts w:hint="eastAsia"/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6AD18" w14:textId="77777777" w:rsidR="00880371" w:rsidRPr="00AB5FED" w:rsidRDefault="00880371" w:rsidP="00474A1F">
            <w:pPr>
              <w:pStyle w:val="TAL"/>
            </w:pPr>
            <w:r w:rsidRPr="00143F70">
              <w:rPr>
                <w:rFonts w:hint="eastAsia"/>
                <w:lang w:eastAsia="zh-CN"/>
              </w:rPr>
              <w:t xml:space="preserve">Indicates that the </w:t>
            </w:r>
            <w:r>
              <w:rPr>
                <w:lang w:eastAsia="zh-CN"/>
              </w:rPr>
              <w:t xml:space="preserve">ad hoc </w:t>
            </w:r>
            <w:r w:rsidRPr="00143F70">
              <w:rPr>
                <w:rFonts w:hint="eastAsia"/>
                <w:lang w:eastAsia="zh-CN"/>
              </w:rPr>
              <w:t xml:space="preserve">group </w:t>
            </w:r>
            <w:r>
              <w:rPr>
                <w:rFonts w:hint="eastAsia"/>
                <w:lang w:eastAsia="zh-CN"/>
              </w:rPr>
              <w:t>call</w:t>
            </w:r>
            <w:r w:rsidRPr="00143F70">
              <w:rPr>
                <w:rFonts w:hint="eastAsia"/>
                <w:lang w:eastAsia="zh-CN"/>
              </w:rPr>
              <w:t xml:space="preserve"> request is for a broadcast </w:t>
            </w:r>
            <w:r>
              <w:rPr>
                <w:lang w:eastAsia="zh-CN"/>
              </w:rPr>
              <w:t xml:space="preserve">ad hoc </w:t>
            </w:r>
            <w:r w:rsidRPr="00143F70">
              <w:rPr>
                <w:rFonts w:hint="eastAsia"/>
                <w:lang w:eastAsia="zh-CN"/>
              </w:rPr>
              <w:t xml:space="preserve">group </w:t>
            </w:r>
            <w:r>
              <w:rPr>
                <w:rFonts w:hint="eastAsia"/>
                <w:lang w:eastAsia="zh-CN"/>
              </w:rPr>
              <w:t>call</w:t>
            </w:r>
          </w:p>
        </w:tc>
      </w:tr>
      <w:tr w:rsidR="00880371" w:rsidRPr="00AB5FED" w14:paraId="14BCD40A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67AAC" w14:textId="77777777" w:rsidR="00880371" w:rsidRPr="00143F70" w:rsidRDefault="00880371" w:rsidP="00474A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Imminent peril indicator (see 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CE584" w14:textId="77777777" w:rsidR="00880371" w:rsidRPr="00143F70" w:rsidRDefault="00880371" w:rsidP="00474A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DB8F1" w14:textId="77777777" w:rsidR="00880371" w:rsidRPr="00143F70" w:rsidRDefault="00880371" w:rsidP="00474A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that the ad hoc group call request is an MCPTT imminent peril </w:t>
            </w:r>
            <w:r w:rsidRPr="00736824">
              <w:rPr>
                <w:lang w:eastAsia="zh-CN"/>
              </w:rPr>
              <w:t xml:space="preserve">ad hoc group </w:t>
            </w:r>
            <w:r>
              <w:rPr>
                <w:lang w:eastAsia="zh-CN"/>
              </w:rPr>
              <w:t>call</w:t>
            </w:r>
          </w:p>
        </w:tc>
      </w:tr>
      <w:tr w:rsidR="00880371" w:rsidRPr="00AB5FED" w14:paraId="1F5F0438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F38FC" w14:textId="77777777" w:rsidR="00880371" w:rsidRPr="00143F70" w:rsidRDefault="00880371" w:rsidP="00474A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Emergency Indicator (see 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9DB9C" w14:textId="77777777" w:rsidR="00880371" w:rsidRPr="00143F70" w:rsidRDefault="00880371" w:rsidP="00474A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AD520" w14:textId="77777777" w:rsidR="00880371" w:rsidRPr="00143F70" w:rsidRDefault="00880371" w:rsidP="00474A1F">
            <w:pPr>
              <w:pStyle w:val="TAL"/>
              <w:rPr>
                <w:lang w:eastAsia="zh-CN"/>
              </w:rPr>
            </w:pPr>
            <w:r w:rsidRPr="00B11575">
              <w:rPr>
                <w:lang w:eastAsia="zh-CN"/>
              </w:rPr>
              <w:t>Indicates that the ad</w:t>
            </w:r>
            <w:r>
              <w:rPr>
                <w:lang w:eastAsia="zh-CN"/>
              </w:rPr>
              <w:t> </w:t>
            </w:r>
            <w:r w:rsidRPr="00B11575">
              <w:rPr>
                <w:lang w:eastAsia="zh-CN"/>
              </w:rPr>
              <w:t xml:space="preserve">hoc group </w:t>
            </w:r>
            <w:r>
              <w:rPr>
                <w:lang w:eastAsia="zh-CN"/>
              </w:rPr>
              <w:t>call</w:t>
            </w:r>
            <w:r w:rsidRPr="00B11575">
              <w:rPr>
                <w:lang w:eastAsia="zh-CN"/>
              </w:rPr>
              <w:t xml:space="preserve"> request is an </w:t>
            </w:r>
            <w:r>
              <w:rPr>
                <w:lang w:eastAsia="zh-CN"/>
              </w:rPr>
              <w:t xml:space="preserve">MCPTT </w:t>
            </w:r>
            <w:r w:rsidRPr="00B11575">
              <w:rPr>
                <w:lang w:eastAsia="zh-CN"/>
              </w:rPr>
              <w:t xml:space="preserve">emergency </w:t>
            </w:r>
            <w:r>
              <w:rPr>
                <w:lang w:eastAsia="zh-CN"/>
              </w:rPr>
              <w:t>ad hoc group call</w:t>
            </w:r>
          </w:p>
        </w:tc>
      </w:tr>
      <w:tr w:rsidR="00880371" w:rsidRPr="00AB5FED" w14:paraId="640939C7" w14:textId="77777777" w:rsidTr="00474A1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198C9" w14:textId="77777777" w:rsidR="00880371" w:rsidRDefault="00880371" w:rsidP="00474A1F">
            <w:pPr>
              <w:pStyle w:val="TAL"/>
              <w:rPr>
                <w:lang w:eastAsia="zh-CN"/>
              </w:rPr>
            </w:pPr>
            <w:r w:rsidRPr="00B864A4">
              <w:rPr>
                <w:rFonts w:cs="Arial"/>
                <w:kern w:val="2"/>
                <w:szCs w:val="18"/>
              </w:rPr>
              <w:t xml:space="preserve">Preconfigured </w:t>
            </w:r>
            <w:r>
              <w:rPr>
                <w:rFonts w:cs="Arial"/>
                <w:kern w:val="2"/>
                <w:szCs w:val="18"/>
              </w:rPr>
              <w:t xml:space="preserve">MCPTT </w:t>
            </w:r>
            <w:r w:rsidRPr="00B864A4">
              <w:rPr>
                <w:rFonts w:cs="Arial"/>
                <w:kern w:val="2"/>
                <w:szCs w:val="18"/>
              </w:rPr>
              <w:t xml:space="preserve">group </w:t>
            </w:r>
            <w:r>
              <w:rPr>
                <w:rFonts w:cs="Arial"/>
                <w:kern w:val="2"/>
                <w:szCs w:val="18"/>
              </w:rPr>
              <w:t>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F1296" w14:textId="77777777" w:rsidR="00880371" w:rsidRDefault="00880371" w:rsidP="00474A1F">
            <w:pPr>
              <w:pStyle w:val="TAL"/>
              <w:rPr>
                <w:lang w:eastAsia="zh-CN"/>
              </w:rPr>
            </w:pPr>
            <w:r w:rsidRPr="00B864A4">
              <w:rPr>
                <w:rFonts w:cs="Arial"/>
                <w:kern w:val="2"/>
                <w:szCs w:val="18"/>
              </w:rPr>
              <w:t xml:space="preserve">O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8EDD8" w14:textId="77777777" w:rsidR="00880371" w:rsidRPr="00B11575" w:rsidRDefault="00880371" w:rsidP="00474A1F">
            <w:pPr>
              <w:pStyle w:val="TAL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G</w:t>
            </w:r>
            <w:r w:rsidRPr="00B864A4">
              <w:rPr>
                <w:rFonts w:cs="Arial"/>
                <w:kern w:val="2"/>
                <w:szCs w:val="18"/>
              </w:rPr>
              <w:t xml:space="preserve">roup identity whose configuration is to be applied </w:t>
            </w:r>
            <w:r>
              <w:rPr>
                <w:rFonts w:cs="Arial"/>
                <w:kern w:val="2"/>
                <w:szCs w:val="18"/>
              </w:rPr>
              <w:t>for this</w:t>
            </w:r>
            <w:r w:rsidRPr="00B864A4">
              <w:rPr>
                <w:rFonts w:cs="Arial"/>
                <w:kern w:val="2"/>
                <w:szCs w:val="18"/>
              </w:rPr>
              <w:t xml:space="preserve"> </w:t>
            </w:r>
            <w:r>
              <w:rPr>
                <w:rFonts w:cs="Arial"/>
                <w:kern w:val="2"/>
                <w:szCs w:val="18"/>
              </w:rPr>
              <w:t xml:space="preserve">ad hoc </w:t>
            </w:r>
            <w:r w:rsidRPr="00B864A4">
              <w:rPr>
                <w:rFonts w:cs="Arial"/>
                <w:kern w:val="2"/>
                <w:szCs w:val="18"/>
              </w:rPr>
              <w:t>group call.</w:t>
            </w:r>
          </w:p>
        </w:tc>
      </w:tr>
      <w:tr w:rsidR="008F58A0" w:rsidRPr="00AB5FED" w14:paraId="373EB8FF" w14:textId="77777777" w:rsidTr="00474A1F">
        <w:trPr>
          <w:jc w:val="center"/>
          <w:ins w:id="66" w:author="Ericsson" w:date="2023-09-22T08:3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246CB" w14:textId="0A12D43E" w:rsidR="008F58A0" w:rsidRPr="00B864A4" w:rsidRDefault="008F58A0" w:rsidP="00474A1F">
            <w:pPr>
              <w:pStyle w:val="TAL"/>
              <w:rPr>
                <w:ins w:id="67" w:author="Ericsson" w:date="2023-09-22T08:35:00Z"/>
                <w:rFonts w:cs="Arial"/>
                <w:kern w:val="2"/>
                <w:szCs w:val="18"/>
              </w:rPr>
            </w:pPr>
            <w:ins w:id="68" w:author="Ericsson" w:date="2023-09-22T08:35:00Z">
              <w:r>
                <w:rPr>
                  <w:rFonts w:cs="Arial"/>
                  <w:kern w:val="2"/>
                  <w:szCs w:val="18"/>
                </w:rPr>
                <w:t>Requested pr</w:t>
              </w:r>
            </w:ins>
            <w:ins w:id="69" w:author="Ericsson" w:date="2023-09-22T08:36:00Z">
              <w:r>
                <w:rPr>
                  <w:rFonts w:cs="Arial"/>
                  <w:kern w:val="2"/>
                  <w:szCs w:val="18"/>
                </w:rPr>
                <w:t>iority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2BDA1" w14:textId="70C02FF3" w:rsidR="008F58A0" w:rsidRPr="00B864A4" w:rsidRDefault="008F58A0" w:rsidP="00474A1F">
            <w:pPr>
              <w:pStyle w:val="TAL"/>
              <w:rPr>
                <w:ins w:id="70" w:author="Ericsson" w:date="2023-09-22T08:35:00Z"/>
                <w:rFonts w:cs="Arial"/>
                <w:kern w:val="2"/>
                <w:szCs w:val="18"/>
              </w:rPr>
            </w:pPr>
            <w:ins w:id="71" w:author="Ericsson" w:date="2023-09-22T08:36:00Z">
              <w:r>
                <w:rPr>
                  <w:rFonts w:cs="Arial"/>
                  <w:kern w:val="2"/>
                  <w:szCs w:val="18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181D7" w14:textId="353A752E" w:rsidR="008F58A0" w:rsidRDefault="008F58A0" w:rsidP="00474A1F">
            <w:pPr>
              <w:pStyle w:val="TAL"/>
              <w:rPr>
                <w:ins w:id="72" w:author="Ericsson" w:date="2023-09-22T08:35:00Z"/>
                <w:rFonts w:cs="Arial"/>
                <w:kern w:val="2"/>
                <w:szCs w:val="18"/>
              </w:rPr>
            </w:pPr>
            <w:ins w:id="73" w:author="Ericsson" w:date="2023-09-22T08:36:00Z">
              <w:r>
                <w:rPr>
                  <w:rFonts w:cs="Arial"/>
                  <w:kern w:val="2"/>
                  <w:szCs w:val="18"/>
                </w:rPr>
                <w:t>The priority of the requested call</w:t>
              </w:r>
            </w:ins>
          </w:p>
        </w:tc>
      </w:tr>
      <w:tr w:rsidR="00880371" w:rsidRPr="00AB5FED" w14:paraId="34BFD53C" w14:textId="77777777" w:rsidTr="00474A1F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A7DFB" w14:textId="77777777" w:rsidR="00880371" w:rsidRPr="00143F70" w:rsidRDefault="00880371" w:rsidP="00474A1F">
            <w:pPr>
              <w:pStyle w:val="TAN"/>
            </w:pPr>
            <w:r w:rsidRPr="00C23DF5">
              <w:t>NOTE:</w:t>
            </w:r>
            <w:r>
              <w:tab/>
              <w:t>If used, only one of these</w:t>
            </w:r>
            <w:r w:rsidRPr="002C7CB4">
              <w:t xml:space="preserve"> </w:t>
            </w:r>
            <w:r>
              <w:t>information elements</w:t>
            </w:r>
            <w:r w:rsidRPr="002C7CB4">
              <w:t xml:space="preserve"> </w:t>
            </w:r>
            <w:r>
              <w:t>is</w:t>
            </w:r>
            <w:r w:rsidRPr="002C7CB4">
              <w:t xml:space="preserve"> </w:t>
            </w:r>
            <w:r>
              <w:t>present</w:t>
            </w:r>
            <w:r w:rsidRPr="002C7CB4">
              <w:t>.</w:t>
            </w:r>
          </w:p>
        </w:tc>
      </w:tr>
    </w:tbl>
    <w:p w14:paraId="59E05CAD" w14:textId="77777777" w:rsidR="00880371" w:rsidRDefault="00880371">
      <w:pPr>
        <w:rPr>
          <w:noProof/>
        </w:rPr>
      </w:pPr>
    </w:p>
    <w:p w14:paraId="6790754F" w14:textId="07D25B26" w:rsidR="00880371" w:rsidRPr="00B91775" w:rsidRDefault="00880371" w:rsidP="008803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9F5FE9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9F5FE9">
        <w:rPr>
          <w:rFonts w:ascii="Arial" w:hAnsi="Arial" w:cs="Arial"/>
          <w:color w:val="FF0000"/>
          <w:sz w:val="28"/>
          <w:szCs w:val="28"/>
        </w:rPr>
        <w:t>s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2806B297" w14:textId="77777777" w:rsidR="00880371" w:rsidRDefault="00880371">
      <w:pPr>
        <w:rPr>
          <w:noProof/>
        </w:rPr>
      </w:pPr>
    </w:p>
    <w:sectPr w:rsidR="0088037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C2210" w14:textId="77777777" w:rsidR="004A29D4" w:rsidRDefault="004A29D4">
      <w:r>
        <w:separator/>
      </w:r>
    </w:p>
  </w:endnote>
  <w:endnote w:type="continuationSeparator" w:id="0">
    <w:p w14:paraId="5AE0841A" w14:textId="77777777" w:rsidR="004A29D4" w:rsidRDefault="004A29D4">
      <w:r>
        <w:continuationSeparator/>
      </w:r>
    </w:p>
  </w:endnote>
  <w:endnote w:type="continuationNotice" w:id="1">
    <w:p w14:paraId="03A7902E" w14:textId="77777777" w:rsidR="004A29D4" w:rsidRDefault="004A29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6CE11" w14:textId="77777777" w:rsidR="004A29D4" w:rsidRDefault="004A29D4">
      <w:r>
        <w:separator/>
      </w:r>
    </w:p>
  </w:footnote>
  <w:footnote w:type="continuationSeparator" w:id="0">
    <w:p w14:paraId="27F7E344" w14:textId="77777777" w:rsidR="004A29D4" w:rsidRDefault="004A29D4">
      <w:r>
        <w:continuationSeparator/>
      </w:r>
    </w:p>
  </w:footnote>
  <w:footnote w:type="continuationNotice" w:id="1">
    <w:p w14:paraId="1EB328FD" w14:textId="77777777" w:rsidR="004A29D4" w:rsidRDefault="004A29D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13690"/>
    <w:rsid w:val="00022E4A"/>
    <w:rsid w:val="0003302B"/>
    <w:rsid w:val="00050158"/>
    <w:rsid w:val="00082DBB"/>
    <w:rsid w:val="00086715"/>
    <w:rsid w:val="000A6394"/>
    <w:rsid w:val="000B53C7"/>
    <w:rsid w:val="000B7FED"/>
    <w:rsid w:val="000C038A"/>
    <w:rsid w:val="000C6598"/>
    <w:rsid w:val="000D44B3"/>
    <w:rsid w:val="00107BF1"/>
    <w:rsid w:val="00145D43"/>
    <w:rsid w:val="00175F93"/>
    <w:rsid w:val="00192C46"/>
    <w:rsid w:val="00197A10"/>
    <w:rsid w:val="001A08B3"/>
    <w:rsid w:val="001A7B60"/>
    <w:rsid w:val="001B52F0"/>
    <w:rsid w:val="001B7A65"/>
    <w:rsid w:val="001E41F3"/>
    <w:rsid w:val="00222FDF"/>
    <w:rsid w:val="00230853"/>
    <w:rsid w:val="0026004D"/>
    <w:rsid w:val="002640DD"/>
    <w:rsid w:val="00270B13"/>
    <w:rsid w:val="00275D12"/>
    <w:rsid w:val="00281AC0"/>
    <w:rsid w:val="00284FEB"/>
    <w:rsid w:val="002860C4"/>
    <w:rsid w:val="00290BDB"/>
    <w:rsid w:val="002B17E0"/>
    <w:rsid w:val="002B5741"/>
    <w:rsid w:val="002C35CC"/>
    <w:rsid w:val="002E472E"/>
    <w:rsid w:val="002F0D3A"/>
    <w:rsid w:val="002F4036"/>
    <w:rsid w:val="002F4518"/>
    <w:rsid w:val="00305409"/>
    <w:rsid w:val="003609EF"/>
    <w:rsid w:val="0036231A"/>
    <w:rsid w:val="0036492C"/>
    <w:rsid w:val="00366D88"/>
    <w:rsid w:val="00374DD4"/>
    <w:rsid w:val="003E1A36"/>
    <w:rsid w:val="003E2694"/>
    <w:rsid w:val="004072FC"/>
    <w:rsid w:val="00410371"/>
    <w:rsid w:val="004103A1"/>
    <w:rsid w:val="004242F1"/>
    <w:rsid w:val="00444F77"/>
    <w:rsid w:val="00455DBD"/>
    <w:rsid w:val="00471FB0"/>
    <w:rsid w:val="00473EAC"/>
    <w:rsid w:val="00476010"/>
    <w:rsid w:val="0049218A"/>
    <w:rsid w:val="0049271C"/>
    <w:rsid w:val="00497749"/>
    <w:rsid w:val="004A29D4"/>
    <w:rsid w:val="004B75B7"/>
    <w:rsid w:val="004E6676"/>
    <w:rsid w:val="00500815"/>
    <w:rsid w:val="00512890"/>
    <w:rsid w:val="0051580D"/>
    <w:rsid w:val="00547111"/>
    <w:rsid w:val="00550CFC"/>
    <w:rsid w:val="005803C1"/>
    <w:rsid w:val="00583FD9"/>
    <w:rsid w:val="00592D74"/>
    <w:rsid w:val="00592E7A"/>
    <w:rsid w:val="005D5470"/>
    <w:rsid w:val="005E2C44"/>
    <w:rsid w:val="00621188"/>
    <w:rsid w:val="006257ED"/>
    <w:rsid w:val="00662253"/>
    <w:rsid w:val="00665C47"/>
    <w:rsid w:val="006726D0"/>
    <w:rsid w:val="00695808"/>
    <w:rsid w:val="0069778E"/>
    <w:rsid w:val="006A0189"/>
    <w:rsid w:val="006A180A"/>
    <w:rsid w:val="006B343D"/>
    <w:rsid w:val="006B3B14"/>
    <w:rsid w:val="006B46FB"/>
    <w:rsid w:val="006B5712"/>
    <w:rsid w:val="006D23CC"/>
    <w:rsid w:val="006E21FB"/>
    <w:rsid w:val="0071784A"/>
    <w:rsid w:val="00732B6E"/>
    <w:rsid w:val="007427DE"/>
    <w:rsid w:val="00754C20"/>
    <w:rsid w:val="00764040"/>
    <w:rsid w:val="007773E7"/>
    <w:rsid w:val="00792342"/>
    <w:rsid w:val="007977A8"/>
    <w:rsid w:val="007B1648"/>
    <w:rsid w:val="007B512A"/>
    <w:rsid w:val="007C2097"/>
    <w:rsid w:val="007D6A07"/>
    <w:rsid w:val="007E759C"/>
    <w:rsid w:val="007F7259"/>
    <w:rsid w:val="008040A8"/>
    <w:rsid w:val="008279FA"/>
    <w:rsid w:val="008413DD"/>
    <w:rsid w:val="008626E7"/>
    <w:rsid w:val="008664E2"/>
    <w:rsid w:val="00870EE7"/>
    <w:rsid w:val="00880371"/>
    <w:rsid w:val="008863B9"/>
    <w:rsid w:val="008A45A6"/>
    <w:rsid w:val="008B59BF"/>
    <w:rsid w:val="008F3789"/>
    <w:rsid w:val="008F58A0"/>
    <w:rsid w:val="008F686C"/>
    <w:rsid w:val="00907348"/>
    <w:rsid w:val="009148DE"/>
    <w:rsid w:val="00941E30"/>
    <w:rsid w:val="00955724"/>
    <w:rsid w:val="00960FEA"/>
    <w:rsid w:val="009777D9"/>
    <w:rsid w:val="00991B88"/>
    <w:rsid w:val="009A5753"/>
    <w:rsid w:val="009A579D"/>
    <w:rsid w:val="009E1A96"/>
    <w:rsid w:val="009E2C0A"/>
    <w:rsid w:val="009E3297"/>
    <w:rsid w:val="009F5FE9"/>
    <w:rsid w:val="009F734F"/>
    <w:rsid w:val="00A246B6"/>
    <w:rsid w:val="00A408E2"/>
    <w:rsid w:val="00A415B3"/>
    <w:rsid w:val="00A47E70"/>
    <w:rsid w:val="00A50CF0"/>
    <w:rsid w:val="00A644CC"/>
    <w:rsid w:val="00A7671C"/>
    <w:rsid w:val="00AA2CBC"/>
    <w:rsid w:val="00AC1558"/>
    <w:rsid w:val="00AC5820"/>
    <w:rsid w:val="00AD1CD8"/>
    <w:rsid w:val="00AD46B8"/>
    <w:rsid w:val="00B13B9B"/>
    <w:rsid w:val="00B21F64"/>
    <w:rsid w:val="00B258BB"/>
    <w:rsid w:val="00B36777"/>
    <w:rsid w:val="00B67B97"/>
    <w:rsid w:val="00B7735F"/>
    <w:rsid w:val="00B968C8"/>
    <w:rsid w:val="00BA3EC5"/>
    <w:rsid w:val="00BA51D9"/>
    <w:rsid w:val="00BB5DFC"/>
    <w:rsid w:val="00BB78B1"/>
    <w:rsid w:val="00BC296A"/>
    <w:rsid w:val="00BC5AEF"/>
    <w:rsid w:val="00BD279D"/>
    <w:rsid w:val="00BD63FA"/>
    <w:rsid w:val="00BD6BB8"/>
    <w:rsid w:val="00C07FE0"/>
    <w:rsid w:val="00C35578"/>
    <w:rsid w:val="00C4199A"/>
    <w:rsid w:val="00C43EA3"/>
    <w:rsid w:val="00C55722"/>
    <w:rsid w:val="00C64862"/>
    <w:rsid w:val="00C66BA2"/>
    <w:rsid w:val="00C95985"/>
    <w:rsid w:val="00C975FF"/>
    <w:rsid w:val="00CA3E09"/>
    <w:rsid w:val="00CA70B1"/>
    <w:rsid w:val="00CB3DC4"/>
    <w:rsid w:val="00CC4C81"/>
    <w:rsid w:val="00CC5026"/>
    <w:rsid w:val="00CC68D0"/>
    <w:rsid w:val="00D013D5"/>
    <w:rsid w:val="00D03F9A"/>
    <w:rsid w:val="00D06D51"/>
    <w:rsid w:val="00D24991"/>
    <w:rsid w:val="00D32305"/>
    <w:rsid w:val="00D34ECE"/>
    <w:rsid w:val="00D45586"/>
    <w:rsid w:val="00D50255"/>
    <w:rsid w:val="00D66520"/>
    <w:rsid w:val="00DB16DC"/>
    <w:rsid w:val="00DC011D"/>
    <w:rsid w:val="00DC1DB5"/>
    <w:rsid w:val="00DC45FC"/>
    <w:rsid w:val="00DE2D9A"/>
    <w:rsid w:val="00DE34CF"/>
    <w:rsid w:val="00DF1451"/>
    <w:rsid w:val="00DF6105"/>
    <w:rsid w:val="00E13F3D"/>
    <w:rsid w:val="00E21275"/>
    <w:rsid w:val="00E34898"/>
    <w:rsid w:val="00E419EB"/>
    <w:rsid w:val="00E42624"/>
    <w:rsid w:val="00E4452A"/>
    <w:rsid w:val="00E55B6F"/>
    <w:rsid w:val="00EA3AC5"/>
    <w:rsid w:val="00EB09B7"/>
    <w:rsid w:val="00EB4127"/>
    <w:rsid w:val="00EE1404"/>
    <w:rsid w:val="00EE7D7C"/>
    <w:rsid w:val="00F25D98"/>
    <w:rsid w:val="00F300FB"/>
    <w:rsid w:val="00F477C1"/>
    <w:rsid w:val="00F66C05"/>
    <w:rsid w:val="00F8450E"/>
    <w:rsid w:val="00FA2DD2"/>
    <w:rsid w:val="00FB24EE"/>
    <w:rsid w:val="00FB6386"/>
    <w:rsid w:val="00FC67E4"/>
    <w:rsid w:val="00FD6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13B9B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B13B9B"/>
    <w:rPr>
      <w:rFonts w:ascii="Arial" w:hAnsi="Arial"/>
      <w:sz w:val="22"/>
      <w:lang w:val="en-GB" w:eastAsia="en-US"/>
    </w:rPr>
  </w:style>
  <w:style w:type="character" w:customStyle="1" w:styleId="TAHChar">
    <w:name w:val="TAH Char"/>
    <w:link w:val="TAH"/>
    <w:locked/>
    <w:rsid w:val="00B13B9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13B9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7E759C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415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6</Pages>
  <Words>1405</Words>
  <Characters>8012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110</cp:revision>
  <cp:lastPrinted>1899-12-31T23:00:00Z</cp:lastPrinted>
  <dcterms:created xsi:type="dcterms:W3CDTF">2020-02-03T08:32:00Z</dcterms:created>
  <dcterms:modified xsi:type="dcterms:W3CDTF">2023-10-03T08:42:00Z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